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7168DA"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5E1061" w:rsidRPr="005E106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w:t>
      </w:r>
    </w:p>
    <w:p w:rsidR="0091042F" w:rsidRPr="009044F1" w:rsidRDefault="00A22FCD" w:rsidP="00B46D58">
      <w:pPr>
        <w:pStyle w:val="BodyTextIndent"/>
        <w:widowControl w:val="0"/>
        <w:spacing w:after="160" w:line="240" w:lineRule="auto"/>
        <w:ind w:firstLine="0"/>
        <w:jc w:val="center"/>
        <w:rPr>
          <w:rFonts w:ascii="GHEA Grapalat" w:hAnsi="GHEA Grapalat"/>
          <w:i w:val="0"/>
          <w:sz w:val="24"/>
          <w:szCs w:val="24"/>
        </w:rPr>
      </w:pPr>
      <w:r w:rsidRPr="00A22FCD">
        <w:rPr>
          <w:rFonts w:ascii="GHEA Grapalat" w:hAnsi="GHEA Grapalat"/>
          <w:i w:val="0"/>
          <w:sz w:val="24"/>
          <w:szCs w:val="24"/>
        </w:rPr>
        <w:t>12</w:t>
      </w:r>
      <w:r>
        <w:rPr>
          <w:rFonts w:ascii="GHEA Grapalat" w:hAnsi="GHEA Grapalat"/>
          <w:i w:val="0"/>
          <w:sz w:val="24"/>
          <w:szCs w:val="24"/>
          <w:lang w:val="hy-AM"/>
        </w:rPr>
        <w:t>.</w:t>
      </w:r>
      <w:r w:rsidRPr="00A22FCD">
        <w:rPr>
          <w:rFonts w:ascii="GHEA Grapalat" w:hAnsi="GHEA Grapalat"/>
          <w:i w:val="0"/>
          <w:sz w:val="24"/>
          <w:szCs w:val="24"/>
        </w:rPr>
        <w:t>11</w:t>
      </w:r>
      <w:r w:rsidR="005E1061">
        <w:rPr>
          <w:rFonts w:ascii="GHEA Grapalat" w:hAnsi="GHEA Grapalat"/>
          <w:i w:val="0"/>
          <w:sz w:val="24"/>
          <w:szCs w:val="24"/>
          <w:lang w:val="hy-AM"/>
        </w:rPr>
        <w:t>.2020</w:t>
      </w:r>
      <w:r w:rsidR="005E1061" w:rsidRPr="00A81803">
        <w:rPr>
          <w:rFonts w:ascii="GHEA Grapalat" w:hAnsi="GHEA Grapalat"/>
          <w:i w:val="0"/>
          <w:sz w:val="24"/>
          <w:szCs w:val="24"/>
        </w:rPr>
        <w:t>г</w:t>
      </w:r>
      <w:r w:rsidR="00642EFE" w:rsidRPr="009044F1">
        <w:rPr>
          <w:rFonts w:ascii="GHEA Grapalat" w:hAnsi="GHEA Grapalat"/>
          <w:i w:val="0"/>
          <w:sz w:val="24"/>
          <w:szCs w:val="24"/>
        </w:rPr>
        <w:t xml:space="preserve"> "</w:t>
      </w:r>
      <w:r w:rsidR="005E1061">
        <w:rPr>
          <w:rFonts w:ascii="GHEA Grapalat" w:hAnsi="GHEA Grapalat"/>
          <w:i w:val="0"/>
          <w:sz w:val="24"/>
          <w:szCs w:val="24"/>
          <w:lang w:val="hy-AM"/>
        </w:rPr>
        <w:t>N</w:t>
      </w:r>
      <w:r w:rsidR="00C52EDE">
        <w:rPr>
          <w:rFonts w:ascii="GHEA Grapalat" w:hAnsi="GHEA Grapalat"/>
          <w:i w:val="0"/>
          <w:sz w:val="24"/>
          <w:szCs w:val="24"/>
        </w:rPr>
        <w:t>1</w:t>
      </w:r>
      <w:r w:rsidR="00642EFE" w:rsidRPr="009044F1">
        <w:rPr>
          <w:rFonts w:ascii="GHEA Grapalat" w:hAnsi="GHEA Grapalat"/>
          <w:i w:val="0"/>
          <w:sz w:val="24"/>
          <w:szCs w:val="24"/>
        </w:rPr>
        <w:t xml:space="preserve">" </w:t>
      </w:r>
    </w:p>
    <w:p w:rsidR="0091042F" w:rsidRPr="00A22FCD"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A366ED">
        <w:rPr>
          <w:rFonts w:ascii="GHEA Grapalat" w:hAnsi="GHEA Grapalat"/>
          <w:i w:val="0"/>
          <w:sz w:val="24"/>
          <w:szCs w:val="24"/>
        </w:rPr>
        <w:t xml:space="preserve"> EQEA-BMAPDzB-2</w:t>
      </w:r>
      <w:r w:rsidR="00A22FCD" w:rsidRPr="00A22FCD">
        <w:rPr>
          <w:rFonts w:ascii="GHEA Grapalat" w:hAnsi="GHEA Grapalat"/>
          <w:i w:val="0"/>
          <w:sz w:val="24"/>
          <w:szCs w:val="24"/>
        </w:rPr>
        <w:t>1/</w:t>
      </w:r>
      <w:r w:rsidR="00A22FCD">
        <w:rPr>
          <w:rFonts w:ascii="GHEA Grapalat" w:hAnsi="GHEA Grapalat"/>
          <w:i w:val="0"/>
          <w:sz w:val="24"/>
          <w:szCs w:val="24"/>
          <w:lang w:val="en-US"/>
        </w:rPr>
        <w:t>1</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5E1061" w:rsidRPr="006B0EEC" w:rsidRDefault="005E1061" w:rsidP="005E1061">
      <w:pPr>
        <w:pStyle w:val="BodyTextIndent"/>
        <w:ind w:firstLine="567"/>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Pr="00F96A89">
        <w:rPr>
          <w:rFonts w:ascii="GHEA Grapalat" w:hAnsi="GHEA Grapalat"/>
          <w:i w:val="0"/>
          <w:sz w:val="24"/>
          <w:szCs w:val="24"/>
        </w:rPr>
        <w:t>ЗАО “Ереванский автобус</w:t>
      </w:r>
      <w:r>
        <w:rPr>
          <w:rFonts w:ascii="GHEA Grapalat" w:hAnsi="GHEA Grapalat"/>
          <w:i w:val="0"/>
          <w:sz w:val="24"/>
          <w:szCs w:val="24"/>
        </w:rPr>
        <w:t>,</w:t>
      </w:r>
      <w:r w:rsidRPr="00B46DB6">
        <w:rPr>
          <w:rFonts w:ascii="GHEA Grapalat" w:hAnsi="GHEA Grapalat"/>
          <w:i w:val="0"/>
          <w:sz w:val="24"/>
          <w:szCs w:val="24"/>
        </w:rPr>
        <w:t xml:space="preserve">находящийся по адресу: </w:t>
      </w:r>
      <w:r w:rsidRPr="00F96A89">
        <w:rPr>
          <w:rFonts w:ascii="GHEA Grapalat" w:hAnsi="GHEA Grapalat"/>
          <w:i w:val="0"/>
          <w:sz w:val="24"/>
          <w:szCs w:val="24"/>
        </w:rPr>
        <w:t>Тевосян 5</w:t>
      </w:r>
      <w:r w:rsidRPr="00CC2ABB">
        <w:rPr>
          <w:rFonts w:ascii="GHEA Grapalat" w:hAnsi="GHEA Grapalat"/>
          <w:i w:val="0"/>
          <w:sz w:val="24"/>
          <w:szCs w:val="24"/>
        </w:rPr>
        <w:t>,</w:t>
      </w:r>
    </w:p>
    <w:p w:rsidR="005E1061" w:rsidRPr="00B46DB6" w:rsidRDefault="005E1061" w:rsidP="005E1061">
      <w:pPr>
        <w:pStyle w:val="BodyTextIndent"/>
        <w:spacing w:after="160"/>
        <w:ind w:firstLine="0"/>
        <w:rPr>
          <w:rFonts w:ascii="GHEA Grapalat" w:hAnsi="GHEA Grapalat"/>
          <w:i w:val="0"/>
          <w:sz w:val="24"/>
          <w:szCs w:val="24"/>
        </w:rPr>
      </w:pPr>
      <w:r w:rsidRPr="00B46DB6">
        <w:rPr>
          <w:rFonts w:ascii="GHEA Grapalat" w:hAnsi="GHEA Grapalat"/>
          <w:i w:val="0"/>
          <w:sz w:val="24"/>
          <w:szCs w:val="24"/>
        </w:rPr>
        <w:t>объявляет открытый конкурс, который проводится одним этапом.</w:t>
      </w:r>
    </w:p>
    <w:p w:rsidR="005E1061" w:rsidRDefault="005E1061" w:rsidP="005E1061">
      <w:pPr>
        <w:pStyle w:val="BodyTextIndent"/>
        <w:ind w:firstLine="567"/>
        <w:rPr>
          <w:rFonts w:ascii="GHEA Grapalat" w:hAnsi="GHEA Grapalat"/>
          <w:i w:val="0"/>
          <w:sz w:val="24"/>
          <w:szCs w:val="24"/>
        </w:rPr>
      </w:pPr>
      <w:r w:rsidRPr="00B46DB6">
        <w:rPr>
          <w:rFonts w:ascii="GHEA Grapalat" w:hAnsi="GHEA Grapalat"/>
          <w:i w:val="0"/>
          <w:sz w:val="24"/>
          <w:szCs w:val="24"/>
        </w:rPr>
        <w:t xml:space="preserve">Участнику, отобранному по итогам открытого конкурса, в установленном порядке будет предложено заключить договор на поставку </w:t>
      </w:r>
      <w:r w:rsidR="007168DA" w:rsidRPr="00A56DF0">
        <w:rPr>
          <w:rFonts w:ascii="GHEA Grapalat" w:hAnsi="GHEA Grapalat"/>
          <w:i w:val="0"/>
          <w:sz w:val="24"/>
          <w:szCs w:val="24"/>
        </w:rPr>
        <w:t xml:space="preserve">сжатый природный газ </w:t>
      </w:r>
      <w:r w:rsidRPr="00B46DB6">
        <w:rPr>
          <w:rFonts w:ascii="GHEA Grapalat" w:hAnsi="GHEA Grapalat"/>
          <w:i w:val="0"/>
          <w:sz w:val="24"/>
          <w:szCs w:val="24"/>
        </w:rPr>
        <w:t xml:space="preserve">(далее — договор). </w:t>
      </w:r>
    </w:p>
    <w:p w:rsidR="005E1061" w:rsidRPr="00B46DB6" w:rsidRDefault="005E1061" w:rsidP="005E1061">
      <w:pPr>
        <w:pStyle w:val="BodyTextIndent"/>
        <w:ind w:firstLine="567"/>
        <w:rPr>
          <w:rFonts w:ascii="GHEA Grapalat" w:hAnsi="GHEA Grapalat"/>
          <w:i w:val="0"/>
          <w:sz w:val="24"/>
          <w:szCs w:val="24"/>
        </w:rPr>
      </w:pPr>
      <w:r w:rsidRPr="00B46DB6">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B46DB6">
        <w:rPr>
          <w:rFonts w:ascii="GHEA Grapalat" w:hAnsi="GHEA Grapalat"/>
          <w:i w:val="0"/>
          <w:sz w:val="24"/>
          <w:szCs w:val="24"/>
        </w:rPr>
        <w:t>настоящем конкурсе.</w:t>
      </w:r>
    </w:p>
    <w:p w:rsidR="005E1061" w:rsidRPr="00B46DB6" w:rsidRDefault="005E1061" w:rsidP="005E1061">
      <w:pPr>
        <w:spacing w:after="160" w:line="343" w:lineRule="auto"/>
        <w:ind w:firstLine="567"/>
        <w:jc w:val="both"/>
        <w:rPr>
          <w:rFonts w:ascii="GHEA Grapalat" w:hAnsi="GHEA Grapalat"/>
        </w:rPr>
      </w:pPr>
      <w:r w:rsidRPr="00B46DB6">
        <w:rPr>
          <w:rFonts w:ascii="GHEA Grapalat" w:hAnsi="GHEA Grapalat"/>
        </w:rPr>
        <w:t>Квалификационные критерии, предъявляемые к лицам, не имеющим права на участие в конкурсе, а также участникам, и представляемые для оценки таких критериев документы установлены приглашением на настоящую процедуру.</w:t>
      </w:r>
    </w:p>
    <w:p w:rsidR="005E1061" w:rsidRPr="00013F83"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w:t>
      </w:r>
      <w:r>
        <w:rPr>
          <w:rFonts w:ascii="GHEA Grapalat" w:hAnsi="GHEA Grapalat"/>
          <w:i w:val="0"/>
          <w:sz w:val="24"/>
          <w:szCs w:val="24"/>
        </w:rPr>
        <w:t>инимальное ценовое предложение.</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Для получения приглашения на конкурс в документарной форме необходимо обратиться к заказчику до </w:t>
      </w:r>
      <w:r w:rsidR="002C2027">
        <w:rPr>
          <w:rFonts w:ascii="GHEA Grapalat" w:hAnsi="GHEA Grapalat"/>
          <w:i w:val="0"/>
          <w:color w:val="FF0000"/>
          <w:sz w:val="24"/>
          <w:szCs w:val="24"/>
        </w:rPr>
        <w:t>13:00</w:t>
      </w:r>
      <w:r w:rsidRPr="00FD6D27">
        <w:rPr>
          <w:rFonts w:ascii="GHEA Grapalat" w:hAnsi="GHEA Grapalat"/>
          <w:i w:val="0"/>
          <w:color w:val="FF0000"/>
          <w:sz w:val="24"/>
          <w:szCs w:val="24"/>
        </w:rPr>
        <w:t xml:space="preserve"> часов </w:t>
      </w:r>
      <w:r w:rsidR="00A22FCD" w:rsidRPr="00A22FCD">
        <w:rPr>
          <w:rFonts w:ascii="GHEA Grapalat" w:hAnsi="GHEA Grapalat"/>
          <w:i w:val="0"/>
          <w:color w:val="FF0000"/>
          <w:sz w:val="24"/>
          <w:szCs w:val="24"/>
        </w:rPr>
        <w:t>40</w:t>
      </w:r>
      <w:r w:rsidRPr="00FD6D27">
        <w:rPr>
          <w:rFonts w:ascii="GHEA Grapalat" w:hAnsi="GHEA Grapalat"/>
          <w:i w:val="0"/>
          <w:color w:val="FF0000"/>
          <w:sz w:val="24"/>
          <w:szCs w:val="24"/>
        </w:rPr>
        <w:t xml:space="preserve"> дня</w:t>
      </w:r>
      <w:r w:rsidRPr="00B46DB6">
        <w:rPr>
          <w:rFonts w:ascii="GHEA Grapalat" w:hAnsi="GHEA Grapalat"/>
          <w:i w:val="0"/>
          <w:sz w:val="24"/>
          <w:szCs w:val="24"/>
        </w:rPr>
        <w:t xml:space="preserve"> с даты опубликования настоящего объявления. При этом, для получения приглашения в документарной форме заказчику должно быть представлено письменное заявление. Заказчик</w:t>
      </w:r>
      <w:r>
        <w:rPr>
          <w:rFonts w:ascii="Courier New" w:hAnsi="Courier New" w:cs="Courier New"/>
          <w:i w:val="0"/>
          <w:sz w:val="24"/>
          <w:szCs w:val="24"/>
          <w:lang w:val="en-US"/>
        </w:rPr>
        <w:t> </w:t>
      </w:r>
      <w:r w:rsidRPr="00B46DB6">
        <w:rPr>
          <w:rFonts w:ascii="GHEA Grapalat" w:hAnsi="GHEA Grapalat"/>
          <w:i w:val="0"/>
          <w:sz w:val="24"/>
          <w:szCs w:val="24"/>
        </w:rPr>
        <w:t>обеспечивает бесплатное 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документарной форме в первый рабочий день, следующий за получением такого требования.</w:t>
      </w:r>
    </w:p>
    <w:p w:rsidR="005E1061" w:rsidRPr="00B46DB6" w:rsidRDefault="005E1061" w:rsidP="005E1061">
      <w:pPr>
        <w:pStyle w:val="BodyTextIndent"/>
        <w:tabs>
          <w:tab w:val="left" w:pos="567"/>
        </w:tabs>
        <w:spacing w:after="160" w:line="343" w:lineRule="auto"/>
        <w:ind w:firstLine="567"/>
        <w:rPr>
          <w:rFonts w:ascii="GHEA Grapalat" w:hAnsi="GHEA Grapalat"/>
          <w:i w:val="0"/>
          <w:sz w:val="24"/>
          <w:szCs w:val="24"/>
        </w:rPr>
      </w:pPr>
      <w:r w:rsidRPr="00B46DB6">
        <w:rPr>
          <w:rFonts w:ascii="GHEA Grapalat" w:hAnsi="GHEA Grapalat"/>
          <w:i w:val="0"/>
          <w:sz w:val="24"/>
          <w:szCs w:val="24"/>
        </w:rPr>
        <w:lastRenderedPageBreak/>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i w:val="0"/>
          <w:sz w:val="24"/>
          <w:szCs w:val="24"/>
          <w:lang w:val="en-US"/>
        </w:rPr>
        <w:t> </w:t>
      </w:r>
      <w:r w:rsidRPr="00B46DB6">
        <w:rPr>
          <w:rFonts w:ascii="GHEA Grapalat" w:hAnsi="GHEA Grapalat"/>
          <w:i w:val="0"/>
          <w:sz w:val="24"/>
          <w:szCs w:val="24"/>
        </w:rPr>
        <w:t xml:space="preserve">электронной форме в течение рабочего дня, следующего за днем получения заявления. </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Неполучение приглашения не ограничивает права участника на участие в</w:t>
      </w:r>
      <w:r>
        <w:rPr>
          <w:rFonts w:ascii="Courier New" w:hAnsi="Courier New" w:cs="Courier New"/>
          <w:i w:val="0"/>
          <w:sz w:val="24"/>
          <w:szCs w:val="24"/>
          <w:lang w:val="en-US"/>
        </w:rPr>
        <w:t> </w:t>
      </w:r>
      <w:r w:rsidRPr="00B46DB6">
        <w:rPr>
          <w:rFonts w:ascii="GHEA Grapalat" w:hAnsi="GHEA Grapalat"/>
          <w:i w:val="0"/>
          <w:sz w:val="24"/>
          <w:szCs w:val="24"/>
        </w:rPr>
        <w:t xml:space="preserve">настоящей процедуре. </w:t>
      </w:r>
    </w:p>
    <w:p w:rsidR="005E1061" w:rsidRPr="00B46DB6" w:rsidRDefault="005E1061" w:rsidP="005E1061">
      <w:pPr>
        <w:pStyle w:val="BodyTextIndent"/>
        <w:spacing w:line="343" w:lineRule="auto"/>
        <w:ind w:firstLine="567"/>
        <w:rPr>
          <w:rFonts w:ascii="GHEA Grapalat" w:hAnsi="GHEA Grapalat"/>
          <w:i w:val="0"/>
          <w:sz w:val="24"/>
          <w:szCs w:val="24"/>
        </w:rPr>
      </w:pPr>
      <w:r w:rsidRPr="00B46DB6">
        <w:rPr>
          <w:rFonts w:ascii="GHEA Grapalat" w:hAnsi="GHEA Grapalat"/>
          <w:i w:val="0"/>
          <w:sz w:val="24"/>
          <w:szCs w:val="24"/>
        </w:rPr>
        <w:t>Заявки на конкурс необходимо пода</w:t>
      </w:r>
      <w:r>
        <w:rPr>
          <w:rFonts w:ascii="GHEA Grapalat" w:hAnsi="GHEA Grapalat"/>
          <w:i w:val="0"/>
          <w:sz w:val="24"/>
          <w:szCs w:val="24"/>
        </w:rPr>
        <w:t xml:space="preserve">ть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документарной форме, до </w:t>
      </w:r>
      <w:r w:rsidR="002C2027">
        <w:rPr>
          <w:rFonts w:ascii="GHEA Grapalat" w:hAnsi="GHEA Grapalat"/>
          <w:i w:val="0"/>
          <w:color w:val="FF0000"/>
          <w:sz w:val="24"/>
          <w:szCs w:val="24"/>
        </w:rPr>
        <w:t>13:00</w:t>
      </w:r>
      <w:r w:rsidRPr="00FD6D27">
        <w:rPr>
          <w:rFonts w:ascii="GHEA Grapalat" w:hAnsi="GHEA Grapalat"/>
          <w:i w:val="0"/>
          <w:color w:val="FF0000"/>
          <w:sz w:val="24"/>
          <w:szCs w:val="24"/>
        </w:rPr>
        <w:t xml:space="preserve"> часов </w:t>
      </w:r>
      <w:r w:rsidR="00A22FCD" w:rsidRPr="00A22FCD">
        <w:rPr>
          <w:rFonts w:ascii="GHEA Grapalat" w:hAnsi="GHEA Grapalat"/>
          <w:i w:val="0"/>
          <w:color w:val="FF0000"/>
          <w:sz w:val="24"/>
          <w:szCs w:val="24"/>
        </w:rPr>
        <w:t>40</w:t>
      </w:r>
      <w:r w:rsidRPr="00FD6D27">
        <w:rPr>
          <w:rFonts w:ascii="GHEA Grapalat" w:hAnsi="GHEA Grapalat"/>
          <w:i w:val="0"/>
          <w:color w:val="FF0000"/>
          <w:sz w:val="24"/>
          <w:szCs w:val="24"/>
        </w:rPr>
        <w:t xml:space="preserve"> дня</w:t>
      </w:r>
      <w:r w:rsidRPr="00B46DB6">
        <w:rPr>
          <w:rFonts w:ascii="GHEA Grapalat" w:hAnsi="GHEA Grapalat"/>
          <w:i w:val="0"/>
          <w:sz w:val="24"/>
          <w:szCs w:val="24"/>
        </w:rPr>
        <w:t xml:space="preserve"> с даты опубликования настоящего объявления. </w:t>
      </w:r>
      <w:r w:rsidRPr="003F4924">
        <w:rPr>
          <w:rFonts w:ascii="GHEA Grapalat" w:hAnsi="GHEA Grapalat"/>
          <w:i w:val="0"/>
          <w:sz w:val="24"/>
          <w:szCs w:val="24"/>
        </w:rPr>
        <w:t>Заявки могут быть поданы кроме армянского также на английском или русском языке.</w:t>
      </w:r>
    </w:p>
    <w:p w:rsidR="005E1061" w:rsidRPr="00FD6D27" w:rsidRDefault="005E1061" w:rsidP="005E1061">
      <w:pPr>
        <w:pStyle w:val="BodyTextIndent"/>
        <w:spacing w:after="160" w:line="343" w:lineRule="auto"/>
        <w:ind w:firstLine="567"/>
        <w:rPr>
          <w:rFonts w:ascii="GHEA Grapalat" w:hAnsi="GHEA Grapalat"/>
          <w:i w:val="0"/>
          <w:color w:val="FF0000"/>
          <w:sz w:val="24"/>
          <w:szCs w:val="24"/>
        </w:rPr>
      </w:pPr>
      <w:r w:rsidRPr="00B46DB6">
        <w:rPr>
          <w:rFonts w:ascii="GHEA Grapalat" w:hAnsi="GHEA Grapalat"/>
          <w:i w:val="0"/>
          <w:sz w:val="24"/>
          <w:szCs w:val="24"/>
        </w:rPr>
        <w:t>Вскрытие заявок будет</w:t>
      </w:r>
      <w:r>
        <w:rPr>
          <w:rFonts w:ascii="GHEA Grapalat" w:hAnsi="GHEA Grapalat"/>
          <w:i w:val="0"/>
          <w:sz w:val="24"/>
          <w:szCs w:val="24"/>
        </w:rPr>
        <w:t xml:space="preserve"> проводиться по адресу: </w:t>
      </w:r>
      <w:r w:rsidRPr="00F96A89">
        <w:rPr>
          <w:rFonts w:ascii="GHEA Grapalat" w:hAnsi="GHEA Grapalat"/>
          <w:i w:val="0"/>
          <w:sz w:val="24"/>
          <w:szCs w:val="24"/>
        </w:rPr>
        <w:t>Тевосян 5</w:t>
      </w:r>
      <w:r w:rsidRPr="00B46DB6">
        <w:rPr>
          <w:rFonts w:ascii="GHEA Grapalat" w:hAnsi="GHEA Grapalat"/>
          <w:i w:val="0"/>
          <w:sz w:val="24"/>
          <w:szCs w:val="24"/>
        </w:rPr>
        <w:t xml:space="preserve">, в </w:t>
      </w:r>
      <w:r w:rsidR="002C2027">
        <w:rPr>
          <w:rFonts w:ascii="GHEA Grapalat" w:hAnsi="GHEA Grapalat"/>
          <w:i w:val="0"/>
          <w:color w:val="FF0000"/>
          <w:sz w:val="24"/>
          <w:szCs w:val="24"/>
        </w:rPr>
        <w:t>13:00</w:t>
      </w:r>
      <w:r w:rsidRPr="00FD6D27">
        <w:rPr>
          <w:rFonts w:ascii="GHEA Grapalat" w:hAnsi="GHEA Grapalat"/>
          <w:i w:val="0"/>
          <w:color w:val="FF0000"/>
          <w:sz w:val="24"/>
          <w:szCs w:val="24"/>
        </w:rPr>
        <w:t xml:space="preserve"> часов </w:t>
      </w:r>
      <w:r w:rsidR="00A22FCD" w:rsidRPr="00A22FCD">
        <w:rPr>
          <w:rFonts w:ascii="GHEA Grapalat" w:hAnsi="GHEA Grapalat"/>
          <w:i w:val="0"/>
          <w:color w:val="FF0000"/>
          <w:sz w:val="24"/>
          <w:szCs w:val="24"/>
        </w:rPr>
        <w:t>40</w:t>
      </w:r>
      <w:r w:rsidRPr="00FD6D27">
        <w:rPr>
          <w:rFonts w:ascii="GHEA Grapalat" w:hAnsi="GHEA Grapalat"/>
          <w:i w:val="0"/>
          <w:color w:val="FF0000"/>
          <w:sz w:val="24"/>
          <w:szCs w:val="24"/>
        </w:rPr>
        <w:t xml:space="preserve"> дня с даты опубликования настоящего объявления.</w:t>
      </w:r>
    </w:p>
    <w:p w:rsidR="005E1061" w:rsidRPr="00B46DB6" w:rsidRDefault="005E1061" w:rsidP="005E1061">
      <w:pPr>
        <w:pStyle w:val="BodyTextIndent"/>
        <w:spacing w:after="160" w:line="343" w:lineRule="auto"/>
        <w:ind w:firstLine="567"/>
        <w:rPr>
          <w:rFonts w:ascii="GHEA Grapalat" w:hAnsi="GHEA Grapalat"/>
          <w:i w:val="0"/>
          <w:sz w:val="24"/>
          <w:szCs w:val="24"/>
        </w:rPr>
      </w:pPr>
      <w:r w:rsidRPr="00B46DB6">
        <w:rPr>
          <w:rFonts w:ascii="GHEA Grapalat" w:hAnsi="GHEA Grapalat"/>
          <w:i w:val="0"/>
          <w:sz w:val="24"/>
          <w:szCs w:val="24"/>
        </w:rPr>
        <w:t xml:space="preserve">Жалобы </w:t>
      </w:r>
      <w:r w:rsidRPr="00D22465">
        <w:rPr>
          <w:rFonts w:ascii="GHEA Grapalat" w:hAnsi="GHEA Grapalat"/>
          <w:i w:val="0"/>
          <w:spacing w:val="-6"/>
          <w:sz w:val="24"/>
          <w:szCs w:val="24"/>
        </w:rPr>
        <w:t>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конкурс. Для</w:t>
      </w:r>
      <w:r>
        <w:rPr>
          <w:rFonts w:ascii="Courier New" w:hAnsi="Courier New" w:cs="Courier New"/>
          <w:i w:val="0"/>
          <w:spacing w:val="-6"/>
          <w:sz w:val="24"/>
          <w:szCs w:val="24"/>
          <w:lang w:val="en-US"/>
        </w:rPr>
        <w:t> </w:t>
      </w:r>
      <w:r w:rsidRPr="00D22465">
        <w:rPr>
          <w:rFonts w:ascii="GHEA Grapalat" w:hAnsi="GHEA Grapalat"/>
          <w:i w:val="0"/>
          <w:spacing w:val="-6"/>
          <w:sz w:val="24"/>
          <w:szCs w:val="24"/>
        </w:rPr>
        <w:t xml:space="preserve">подачи жалобы требуется внесение платежа в размере 30 000 (тридцать тысяч) </w:t>
      </w:r>
      <w:r w:rsidRPr="00B46DB6">
        <w:rPr>
          <w:rFonts w:ascii="GHEA Grapalat" w:hAnsi="GHEA Grapalat"/>
          <w:i w:val="0"/>
          <w:sz w:val="24"/>
          <w:szCs w:val="24"/>
        </w:rPr>
        <w:t>драмов РА, который должен быть перечислен на казначейский счет</w:t>
      </w:r>
      <w:r>
        <w:rPr>
          <w:rFonts w:ascii="Courier New" w:hAnsi="Courier New" w:cs="Courier New"/>
          <w:i w:val="0"/>
          <w:sz w:val="24"/>
          <w:szCs w:val="24"/>
          <w:lang w:val="en-US"/>
        </w:rPr>
        <w:t> </w:t>
      </w:r>
      <w:r w:rsidRPr="00B46DB6">
        <w:rPr>
          <w:rFonts w:ascii="GHEA Grapalat" w:hAnsi="GHEA Grapalat"/>
          <w:i w:val="0"/>
          <w:sz w:val="24"/>
          <w:szCs w:val="24"/>
        </w:rPr>
        <w:t>№</w:t>
      </w:r>
      <w:r>
        <w:rPr>
          <w:rFonts w:ascii="Courier New" w:hAnsi="Courier New" w:cs="Courier New"/>
          <w:i w:val="0"/>
          <w:sz w:val="24"/>
          <w:szCs w:val="24"/>
          <w:lang w:val="en-US"/>
        </w:rPr>
        <w:t> </w:t>
      </w:r>
      <w:r w:rsidRPr="00B46DB6">
        <w:rPr>
          <w:rFonts w:ascii="GHEA Grapalat" w:hAnsi="GHEA Grapalat"/>
          <w:i w:val="0"/>
          <w:sz w:val="24"/>
          <w:szCs w:val="24"/>
        </w:rPr>
        <w:t>900008000482, открытый на имя Министерства финансов Республики</w:t>
      </w:r>
      <w:r>
        <w:rPr>
          <w:rFonts w:ascii="Courier New" w:hAnsi="Courier New" w:cs="Courier New"/>
          <w:i w:val="0"/>
          <w:sz w:val="24"/>
          <w:szCs w:val="24"/>
          <w:lang w:val="en-US"/>
        </w:rPr>
        <w:t> </w:t>
      </w:r>
      <w:r w:rsidRPr="00B46DB6">
        <w:rPr>
          <w:rFonts w:ascii="GHEA Grapalat" w:hAnsi="GHEA Grapalat"/>
          <w:i w:val="0"/>
          <w:sz w:val="24"/>
          <w:szCs w:val="24"/>
        </w:rPr>
        <w:t xml:space="preserve">Армения. </w:t>
      </w:r>
    </w:p>
    <w:p w:rsidR="005E1061" w:rsidRPr="00300A92" w:rsidRDefault="005E1061" w:rsidP="005E1061">
      <w:pPr>
        <w:pStyle w:val="BodyTextIndent"/>
        <w:ind w:firstLine="567"/>
        <w:rPr>
          <w:rFonts w:ascii="Courier New" w:hAnsi="Courier New" w:cs="Courier New"/>
          <w:i w:val="0"/>
          <w:sz w:val="24"/>
          <w:szCs w:val="24"/>
          <w:lang w:val="hy-AM"/>
        </w:rPr>
      </w:pPr>
      <w:r w:rsidRPr="00B46DB6">
        <w:rPr>
          <w:rFonts w:ascii="GHEA Grapalat" w:hAnsi="GHEA Grapalat"/>
          <w:i w:val="0"/>
          <w:sz w:val="24"/>
          <w:szCs w:val="24"/>
        </w:rPr>
        <w:t xml:space="preserve">Для получения дополнительной информации, связанной с настоящим объявлением, </w:t>
      </w:r>
      <w:r>
        <w:rPr>
          <w:rFonts w:ascii="GHEA Grapalat" w:hAnsi="GHEA Grapalat"/>
          <w:i w:val="0"/>
          <w:sz w:val="24"/>
          <w:szCs w:val="24"/>
        </w:rPr>
        <w:t>можно</w:t>
      </w:r>
      <w:r w:rsidRPr="00B46DB6">
        <w:rPr>
          <w:rFonts w:ascii="GHEA Grapalat" w:hAnsi="GHEA Grapalat"/>
          <w:i w:val="0"/>
          <w:sz w:val="24"/>
          <w:szCs w:val="24"/>
        </w:rPr>
        <w:t xml:space="preserve"> обратиться к секретарю Оценочной комиссии</w:t>
      </w:r>
      <w:r>
        <w:rPr>
          <w:rFonts w:ascii="Courier New" w:hAnsi="Courier New" w:cs="Courier New"/>
          <w:i w:val="0"/>
          <w:sz w:val="24"/>
          <w:szCs w:val="24"/>
          <w:lang w:val="en-US"/>
        </w:rPr>
        <w:t> </w:t>
      </w:r>
      <w:r>
        <w:rPr>
          <w:rFonts w:ascii="GHEA Grapalat" w:hAnsi="GHEA Grapalat"/>
          <w:i w:val="0"/>
          <w:sz w:val="24"/>
          <w:szCs w:val="24"/>
          <w:lang w:val="hy-AM"/>
        </w:rPr>
        <w:t>Розе Меграбян.</w:t>
      </w:r>
    </w:p>
    <w:p w:rsidR="005E1061" w:rsidRPr="00300A92" w:rsidRDefault="005E1061" w:rsidP="005E1061">
      <w:pPr>
        <w:pStyle w:val="BodyTextIndent"/>
        <w:spacing w:after="160"/>
        <w:ind w:firstLine="0"/>
        <w:rPr>
          <w:rFonts w:ascii="GHEA Grapalat" w:hAnsi="GHEA Grapalat"/>
          <w:i w:val="0"/>
          <w:sz w:val="24"/>
          <w:szCs w:val="24"/>
          <w:lang w:val="hy-AM"/>
        </w:rPr>
      </w:pPr>
      <w:r w:rsidRPr="00B46DB6">
        <w:rPr>
          <w:rFonts w:ascii="GHEA Grapalat" w:hAnsi="GHEA Grapalat"/>
          <w:i w:val="0"/>
          <w:sz w:val="24"/>
          <w:szCs w:val="24"/>
        </w:rPr>
        <w:t>Телефон</w:t>
      </w:r>
      <w:r>
        <w:rPr>
          <w:rFonts w:ascii="GHEA Grapalat" w:hAnsi="GHEA Grapalat"/>
          <w:i w:val="0"/>
          <w:sz w:val="24"/>
          <w:szCs w:val="24"/>
          <w:lang w:val="hy-AM"/>
        </w:rPr>
        <w:t xml:space="preserve"> +374 93-35-76-91</w:t>
      </w:r>
    </w:p>
    <w:p w:rsidR="005E1061" w:rsidRPr="00300A92" w:rsidRDefault="005E1061" w:rsidP="005E1061">
      <w:pPr>
        <w:pStyle w:val="BodyTextIndent"/>
        <w:spacing w:after="160"/>
        <w:ind w:firstLine="0"/>
        <w:rPr>
          <w:rFonts w:ascii="GHEA Grapalat" w:hAnsi="GHEA Grapalat"/>
          <w:i w:val="0"/>
          <w:sz w:val="24"/>
          <w:szCs w:val="24"/>
        </w:rPr>
      </w:pPr>
      <w:r w:rsidRPr="00E56B81">
        <w:rPr>
          <w:rFonts w:ascii="GHEA Grapalat" w:hAnsi="GHEA Grapalat"/>
          <w:i w:val="0"/>
          <w:sz w:val="24"/>
          <w:szCs w:val="24"/>
        </w:rPr>
        <w:t>Электронная почта</w:t>
      </w:r>
      <w:r>
        <w:rPr>
          <w:rFonts w:ascii="GHEA Grapalat" w:hAnsi="GHEA Grapalat"/>
          <w:i w:val="0"/>
          <w:sz w:val="24"/>
          <w:szCs w:val="24"/>
        </w:rPr>
        <w:t>ruzan-mehrabyan@rambler.ru</w:t>
      </w:r>
    </w:p>
    <w:p w:rsidR="005E1061" w:rsidRPr="006B430A" w:rsidRDefault="005E1061" w:rsidP="005E1061">
      <w:pPr>
        <w:pStyle w:val="BodyTextIndent"/>
        <w:ind w:firstLine="0"/>
        <w:rPr>
          <w:rFonts w:ascii="GHEA Grapalat" w:hAnsi="GHEA Grapalat"/>
          <w:b/>
          <w:i w:val="0"/>
          <w:sz w:val="24"/>
          <w:szCs w:val="24"/>
        </w:rPr>
      </w:pPr>
      <w:r w:rsidRPr="00B46DB6">
        <w:rPr>
          <w:rFonts w:ascii="GHEA Grapalat" w:hAnsi="GHEA Grapalat"/>
          <w:i w:val="0"/>
          <w:sz w:val="24"/>
          <w:szCs w:val="24"/>
        </w:rPr>
        <w:t>Заказчик</w:t>
      </w:r>
      <w:r w:rsidRPr="00300A92">
        <w:rPr>
          <w:rFonts w:ascii="GHEA Grapalat" w:hAnsi="GHEA Grapalat"/>
          <w:b/>
          <w:i w:val="0"/>
          <w:sz w:val="24"/>
          <w:szCs w:val="24"/>
        </w:rPr>
        <w:t>ЗАО “Ереванский автобус”.</w:t>
      </w:r>
    </w:p>
    <w:p w:rsidR="00A81803" w:rsidRDefault="00A81803" w:rsidP="00A81803">
      <w:pPr>
        <w:pStyle w:val="BodyText"/>
        <w:widowControl w:val="0"/>
        <w:spacing w:after="0" w:line="360" w:lineRule="auto"/>
        <w:ind w:right="-7" w:firstLine="567"/>
        <w:rPr>
          <w:rFonts w:ascii="GHEA Grapalat" w:hAnsi="GHEA Grapalat"/>
          <w:i/>
        </w:rPr>
      </w:pPr>
      <w:r w:rsidRPr="00386D50">
        <w:rPr>
          <w:rFonts w:ascii="Arial" w:hAnsi="Arial" w:cs="Arial"/>
          <w:b/>
          <w:color w:val="FF0000"/>
          <w:shd w:val="clear" w:color="auto" w:fill="F8F9FA"/>
        </w:rPr>
        <w:t>В случае различной интерпретации материалов, опубликованных на русском языке, в качестве основы используется армянский текст.</w:t>
      </w:r>
    </w:p>
    <w:p w:rsidR="00A81803" w:rsidRPr="00A81803" w:rsidRDefault="00A81803" w:rsidP="005E1061">
      <w:pPr>
        <w:pStyle w:val="BodyTextIndent"/>
        <w:ind w:firstLine="0"/>
        <w:rPr>
          <w:rFonts w:ascii="GHEA Grapalat" w:hAnsi="GHEA Grapalat"/>
          <w:i w:val="0"/>
          <w:sz w:val="24"/>
          <w:szCs w:val="24"/>
        </w:rPr>
      </w:pP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1146E6">
        <w:rPr>
          <w:rFonts w:ascii="GHEA Grapalat" w:hAnsi="GHEA Grapalat"/>
          <w:i/>
        </w:rPr>
        <w:t xml:space="preserve">EQEA-BMAPDzB-21/1 </w:t>
      </w:r>
      <w:r w:rsidR="001B32D9" w:rsidRPr="001B32D9">
        <w:rPr>
          <w:rFonts w:ascii="GHEA Grapalat" w:hAnsi="GHEA Grapalat" w:cs="Times Armenian"/>
          <w:i/>
        </w:rPr>
        <w:br/>
      </w:r>
      <w:r w:rsidR="00A46F92">
        <w:rPr>
          <w:rFonts w:ascii="GHEA Grapalat" w:hAnsi="GHEA Grapalat"/>
          <w:i/>
        </w:rPr>
        <w:t xml:space="preserve">№ </w:t>
      </w:r>
      <w:r w:rsidR="001146E6" w:rsidRPr="001146E6">
        <w:rPr>
          <w:rFonts w:ascii="GHEA Grapalat" w:hAnsi="GHEA Grapalat"/>
          <w:i/>
        </w:rPr>
        <w:t>12</w:t>
      </w:r>
      <w:r w:rsidR="001146E6">
        <w:rPr>
          <w:rFonts w:ascii="GHEA Grapalat" w:hAnsi="GHEA Grapalat"/>
          <w:i/>
        </w:rPr>
        <w:t>.11</w:t>
      </w:r>
      <w:r w:rsidR="00983819">
        <w:rPr>
          <w:rFonts w:ascii="GHEA Grapalat" w:hAnsi="GHEA Grapalat"/>
          <w:i/>
        </w:rPr>
        <w:t>.</w:t>
      </w:r>
      <w:r w:rsidR="00096865" w:rsidRPr="009044F1">
        <w:rPr>
          <w:rFonts w:ascii="GHEA Grapalat" w:hAnsi="GHEA Grapalat"/>
          <w:i/>
        </w:rPr>
        <w:t xml:space="preserve"> 20</w:t>
      </w:r>
      <w:r w:rsidR="005E1061" w:rsidRPr="005E1061">
        <w:rPr>
          <w:rFonts w:ascii="GHEA Grapalat" w:hAnsi="GHEA Grapalat"/>
          <w:i/>
        </w:rPr>
        <w:t>20</w:t>
      </w:r>
      <w:r w:rsidR="00096865" w:rsidRPr="009044F1">
        <w:rPr>
          <w:rFonts w:ascii="GHEA Grapalat" w:hAnsi="GHEA Grapalat"/>
          <w:i/>
        </w:rPr>
        <w:t>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3A1EBB" w:rsidRDefault="005E1061" w:rsidP="00B46D58">
      <w:pPr>
        <w:pStyle w:val="BodyText"/>
        <w:widowControl w:val="0"/>
        <w:spacing w:after="160"/>
        <w:ind w:right="-7" w:firstLine="567"/>
        <w:jc w:val="center"/>
        <w:rPr>
          <w:rFonts w:ascii="GHEA Grapalat" w:hAnsi="GHEA Grapalat"/>
        </w:rPr>
      </w:pPr>
      <w:r>
        <w:rPr>
          <w:rFonts w:ascii="GHEA Grapalat" w:hAnsi="GHEA Grapalat"/>
          <w:i/>
        </w:rPr>
        <w:t xml:space="preserve">ЗАО </w:t>
      </w:r>
      <w:r w:rsidRPr="00F96A89">
        <w:rPr>
          <w:rFonts w:ascii="GHEA Grapalat" w:hAnsi="GHEA Grapalat"/>
        </w:rPr>
        <w:t>Ереванский автобус</w:t>
      </w: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5E1061" w:rsidRPr="003A1EBB" w:rsidRDefault="005E1061" w:rsidP="005E1061">
      <w:pPr>
        <w:pStyle w:val="BodyText"/>
        <w:widowControl w:val="0"/>
        <w:spacing w:after="160"/>
        <w:ind w:right="-7" w:firstLine="56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7168DA" w:rsidRPr="00A56DF0">
        <w:rPr>
          <w:rFonts w:ascii="GHEA Grapalat" w:hAnsi="GHEA Grapalat"/>
        </w:rPr>
        <w:t xml:space="preserve">СЖАТЫЙ ПРИРОДНЫЙ ГАЗИ </w:t>
      </w:r>
      <w:r w:rsidRPr="009044F1">
        <w:rPr>
          <w:rFonts w:ascii="GHEA Grapalat" w:hAnsi="GHEA Grapalat"/>
        </w:rPr>
        <w:t xml:space="preserve">ДЛЯ НУЖД </w:t>
      </w:r>
      <w:r w:rsidRPr="00F96A89">
        <w:rPr>
          <w:rFonts w:ascii="GHEA Grapalat" w:hAnsi="GHEA Grapalat"/>
        </w:rPr>
        <w:t>ЕРЕВАНСКИЙ АВТОБУС</w:t>
      </w:r>
      <w:r>
        <w:rPr>
          <w:rFonts w:ascii="GHEA Grapalat" w:hAnsi="GHEA Grapalat"/>
          <w:i/>
        </w:rPr>
        <w:t>ЗАО</w:t>
      </w:r>
    </w:p>
    <w:p w:rsidR="00096865" w:rsidRPr="009044F1" w:rsidRDefault="00096865" w:rsidP="00B46D58">
      <w:pPr>
        <w:pStyle w:val="BodyText"/>
        <w:widowControl w:val="0"/>
        <w:spacing w:after="160"/>
        <w:ind w:right="-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5E1061" w:rsidRPr="00FD6D27" w:rsidRDefault="00FD6D27" w:rsidP="00FD6D27">
      <w:pPr>
        <w:widowControl w:val="0"/>
        <w:spacing w:after="160"/>
        <w:jc w:val="center"/>
        <w:rPr>
          <w:rFonts w:ascii="GHEA Grapalat" w:hAnsi="GHEA Grapalat"/>
          <w:b/>
        </w:rPr>
      </w:pPr>
      <w:r w:rsidRPr="00FD6D27">
        <w:rPr>
          <w:rFonts w:ascii="GHEA Grapalat" w:hAnsi="GHEA Grapalat" w:hint="eastAsia"/>
          <w:b/>
        </w:rPr>
        <w:t>ОБЪЯВЛЕНОТКРЫТЫЙКОНКУРСНАПОТРЕБНОСТИ</w:t>
      </w:r>
      <w:r w:rsidRPr="00FD6D27">
        <w:rPr>
          <w:rFonts w:ascii="GHEA Grapalat" w:hAnsi="GHEA Grapalat"/>
          <w:b/>
        </w:rPr>
        <w:t xml:space="preserve"> ЗАО ЕРЕВАНСКИЙ АВТОБУС</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E17B7F">
      <w:pPr>
        <w:widowControl w:val="0"/>
        <w:spacing w:after="160"/>
        <w:ind w:hanging="567"/>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1146E6">
        <w:rPr>
          <w:rFonts w:ascii="GHEA Grapalat" w:hAnsi="GHEA Grapalat"/>
          <w:spacing w:val="-6"/>
        </w:rPr>
        <w:t xml:space="preserve">EQEA-BMAPDzB-21/1 </w:t>
      </w:r>
      <w:r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w:t>
      </w:r>
      <w:r w:rsidR="00FD6D27">
        <w:rPr>
          <w:rFonts w:ascii="GHEA Grapalat" w:hAnsi="GHEA Grapalat"/>
        </w:rPr>
        <w:t xml:space="preserve"> участвовать в объявленной </w:t>
      </w:r>
      <w:r w:rsidR="00FD6D27" w:rsidRPr="00F96A89">
        <w:rPr>
          <w:rFonts w:ascii="GHEA Grapalat" w:hAnsi="GHEA Grapalat"/>
        </w:rPr>
        <w:t>ЗАО “Ереванский автобус</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FD6D27" w:rsidRPr="00A81803"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p>
    <w:p w:rsidR="003E1421" w:rsidRPr="00A81803" w:rsidRDefault="00FD6D27" w:rsidP="00B46D58">
      <w:pPr>
        <w:pStyle w:val="BodyTextIndent2"/>
        <w:widowControl w:val="0"/>
        <w:spacing w:after="160" w:line="240" w:lineRule="auto"/>
        <w:ind w:firstLine="567"/>
        <w:rPr>
          <w:rFonts w:ascii="GHEA Grapalat" w:hAnsi="GHEA Grapalat"/>
          <w:sz w:val="24"/>
          <w:szCs w:val="24"/>
          <w:lang w:val="en-US"/>
        </w:rPr>
      </w:pPr>
      <w:r w:rsidRPr="00A81803">
        <w:rPr>
          <w:rFonts w:ascii="GHEA Grapalat" w:hAnsi="GHEA Grapalat"/>
          <w:sz w:val="24"/>
          <w:szCs w:val="24"/>
          <w:lang w:val="en-US"/>
        </w:rPr>
        <w:t>ruzan-mehrabyan@rambler.ru</w:t>
      </w:r>
    </w:p>
    <w:p w:rsidR="00096865" w:rsidRPr="00A81803" w:rsidRDefault="00F5653D" w:rsidP="00B46D58">
      <w:pPr>
        <w:widowControl w:val="0"/>
        <w:spacing w:after="160"/>
        <w:jc w:val="center"/>
        <w:rPr>
          <w:rFonts w:ascii="GHEA Grapalat" w:hAnsi="GHEA Grapalat"/>
          <w:lang w:val="en-US"/>
        </w:rPr>
      </w:pPr>
      <w:r w:rsidRPr="00A81803">
        <w:rPr>
          <w:rFonts w:ascii="GHEA Grapalat" w:hAnsi="GHEA Grapalat"/>
          <w:lang w:val="en-US"/>
        </w:rPr>
        <w:br w:type="page"/>
      </w:r>
      <w:r w:rsidRPr="009044F1">
        <w:rPr>
          <w:rFonts w:ascii="GHEA Grapalat" w:hAnsi="GHEA Grapalat"/>
        </w:rPr>
        <w:lastRenderedPageBreak/>
        <w:t>ЧАСТЬ</w:t>
      </w:r>
      <w:r w:rsidRPr="00A81803">
        <w:rPr>
          <w:rFonts w:ascii="GHEA Grapalat" w:hAnsi="GHEA Grapalat"/>
          <w:lang w:val="en-US"/>
        </w:rPr>
        <w:t xml:space="preserve"> I</w:t>
      </w:r>
    </w:p>
    <w:p w:rsidR="00096865" w:rsidRPr="00A81803" w:rsidRDefault="00096865" w:rsidP="00B46D58">
      <w:pPr>
        <w:pStyle w:val="Heading3"/>
        <w:keepNext w:val="0"/>
        <w:widowControl w:val="0"/>
        <w:spacing w:after="160" w:line="240" w:lineRule="auto"/>
        <w:rPr>
          <w:rFonts w:ascii="GHEA Grapalat" w:hAnsi="GHEA Grapalat"/>
          <w:sz w:val="24"/>
          <w:szCs w:val="24"/>
          <w:lang w:val="en-US"/>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4009B9" w:rsidRPr="00A56DF0" w:rsidRDefault="004009B9" w:rsidP="004009B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1.1</w:t>
      </w:r>
      <w:r w:rsidRPr="008E6E51">
        <w:rPr>
          <w:rFonts w:ascii="GHEA Grapalat" w:hAnsi="GHEA Grapalat"/>
          <w:sz w:val="24"/>
          <w:szCs w:val="24"/>
        </w:rPr>
        <w:t>.</w:t>
      </w:r>
      <w:r w:rsidRPr="00090699">
        <w:rPr>
          <w:rFonts w:ascii="GHEA Grapalat" w:hAnsi="GHEA Grapalat"/>
          <w:sz w:val="24"/>
          <w:szCs w:val="24"/>
        </w:rPr>
        <w:tab/>
      </w:r>
      <w:r w:rsidRPr="009044F1">
        <w:rPr>
          <w:rFonts w:ascii="GHEA Grapalat" w:hAnsi="GHEA Grapalat"/>
          <w:sz w:val="24"/>
          <w:szCs w:val="24"/>
        </w:rPr>
        <w:t>Предметом закупки является приобретение "</w:t>
      </w:r>
      <w:r w:rsidRPr="00A56DF0">
        <w:rPr>
          <w:rFonts w:ascii="GHEA Grapalat" w:hAnsi="GHEA Grapalat"/>
          <w:sz w:val="24"/>
          <w:szCs w:val="24"/>
        </w:rPr>
        <w:t xml:space="preserve"> сжатый природный газ</w:t>
      </w:r>
      <w:r w:rsidRPr="009044F1">
        <w:rPr>
          <w:rFonts w:ascii="GHEA Grapalat" w:hAnsi="GHEA Grapalat"/>
          <w:sz w:val="24"/>
          <w:szCs w:val="24"/>
        </w:rPr>
        <w:t xml:space="preserve">" (далее — также товар) для нужд </w:t>
      </w:r>
      <w:r w:rsidRPr="00FD6D27">
        <w:rPr>
          <w:rFonts w:ascii="GHEA Grapalat" w:hAnsi="GHEA Grapalat"/>
          <w:sz w:val="24"/>
          <w:szCs w:val="24"/>
        </w:rPr>
        <w:t xml:space="preserve"> ЗАО Ереванский автобус </w:t>
      </w:r>
      <w:r w:rsidRPr="009044F1">
        <w:rPr>
          <w:rFonts w:ascii="GHEA Grapalat" w:hAnsi="GHEA Grapalat"/>
          <w:sz w:val="24"/>
          <w:szCs w:val="24"/>
        </w:rPr>
        <w:t>которые сгруппированы в</w:t>
      </w:r>
      <w:r w:rsidRPr="00A56DF0">
        <w:rPr>
          <w:rFonts w:ascii="GHEA Grapalat" w:hAnsi="GHEA Grapalat"/>
          <w:sz w:val="24"/>
          <w:szCs w:val="24"/>
        </w:rPr>
        <w:t xml:space="preserve"> </w:t>
      </w:r>
      <w:r w:rsidR="00E331FA" w:rsidRPr="00E331FA">
        <w:rPr>
          <w:rFonts w:ascii="GHEA Grapalat" w:hAnsi="GHEA Grapalat"/>
          <w:sz w:val="24"/>
          <w:szCs w:val="24"/>
        </w:rPr>
        <w:t>2</w:t>
      </w:r>
      <w:r w:rsidRPr="009044F1">
        <w:rPr>
          <w:rFonts w:ascii="GHEA Grapalat" w:hAnsi="GHEA Grapalat"/>
          <w:sz w:val="24"/>
          <w:szCs w:val="24"/>
        </w:rPr>
        <w:t xml:space="preserve"> лот</w:t>
      </w:r>
      <w:r w:rsidRPr="00D06100">
        <w:rPr>
          <w:rFonts w:ascii="GHEA Grapalat" w:hAnsi="GHEA Grapalat"/>
          <w:sz w:val="24"/>
          <w:szCs w:val="24"/>
        </w:rPr>
        <w:t>:</w:t>
      </w:r>
    </w:p>
    <w:tbl>
      <w:tblPr>
        <w:tblW w:w="8731" w:type="dxa"/>
        <w:tblInd w:w="959" w:type="dxa"/>
        <w:tblLayout w:type="fixed"/>
        <w:tblCellMar>
          <w:left w:w="0" w:type="dxa"/>
          <w:right w:w="0" w:type="dxa"/>
        </w:tblCellMar>
        <w:tblLook w:val="04A0" w:firstRow="1" w:lastRow="0" w:firstColumn="1" w:lastColumn="0" w:noHBand="0" w:noVBand="1"/>
      </w:tblPr>
      <w:tblGrid>
        <w:gridCol w:w="2807"/>
        <w:gridCol w:w="5924"/>
      </w:tblGrid>
      <w:tr w:rsidR="004009B9" w:rsidRPr="0024293D" w:rsidTr="00E331FA">
        <w:trPr>
          <w:trHeight w:val="276"/>
        </w:trPr>
        <w:tc>
          <w:tcPr>
            <w:tcW w:w="2807"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009B9" w:rsidRPr="0024293D" w:rsidRDefault="004009B9" w:rsidP="00E331FA">
            <w:pPr>
              <w:spacing w:line="219" w:lineRule="atLeast"/>
              <w:jc w:val="center"/>
            </w:pPr>
            <w:r w:rsidRPr="009044F1">
              <w:rPr>
                <w:rFonts w:ascii="GHEA Grapalat" w:hAnsi="GHEA Grapalat"/>
                <w:b/>
                <w:i/>
              </w:rPr>
              <w:t>Номера лотов</w:t>
            </w:r>
          </w:p>
        </w:tc>
        <w:tc>
          <w:tcPr>
            <w:tcW w:w="5924" w:type="dxa"/>
            <w:vMerge w:val="restart"/>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009B9" w:rsidRPr="0024293D" w:rsidRDefault="004009B9" w:rsidP="00E331FA">
            <w:pPr>
              <w:spacing w:line="219" w:lineRule="atLeast"/>
              <w:jc w:val="center"/>
            </w:pPr>
            <w:r w:rsidRPr="009044F1">
              <w:rPr>
                <w:rFonts w:ascii="GHEA Grapalat" w:hAnsi="GHEA Grapalat"/>
                <w:b/>
                <w:i/>
              </w:rPr>
              <w:t>Наименование лота</w:t>
            </w:r>
          </w:p>
        </w:tc>
      </w:tr>
      <w:tr w:rsidR="004009B9" w:rsidRPr="0024293D" w:rsidTr="00E331FA">
        <w:trPr>
          <w:trHeight w:val="276"/>
        </w:trPr>
        <w:tc>
          <w:tcPr>
            <w:tcW w:w="2807" w:type="dxa"/>
            <w:vMerge/>
            <w:tcBorders>
              <w:top w:val="single" w:sz="6" w:space="0" w:color="000000"/>
              <w:left w:val="single" w:sz="6" w:space="0" w:color="000000"/>
              <w:bottom w:val="single" w:sz="6" w:space="0" w:color="000000"/>
              <w:right w:val="single" w:sz="6" w:space="0" w:color="000000"/>
            </w:tcBorders>
            <w:vAlign w:val="center"/>
            <w:hideMark/>
          </w:tcPr>
          <w:p w:rsidR="004009B9" w:rsidRPr="0024293D" w:rsidRDefault="004009B9" w:rsidP="00E331FA"/>
        </w:tc>
        <w:tc>
          <w:tcPr>
            <w:tcW w:w="5924" w:type="dxa"/>
            <w:vMerge/>
            <w:tcBorders>
              <w:top w:val="single" w:sz="6" w:space="0" w:color="000000"/>
              <w:left w:val="single" w:sz="6" w:space="0" w:color="000000"/>
              <w:bottom w:val="single" w:sz="6" w:space="0" w:color="000000"/>
              <w:right w:val="single" w:sz="6" w:space="0" w:color="000000"/>
            </w:tcBorders>
            <w:vAlign w:val="center"/>
            <w:hideMark/>
          </w:tcPr>
          <w:p w:rsidR="004009B9" w:rsidRPr="0024293D" w:rsidRDefault="004009B9" w:rsidP="00E331FA"/>
        </w:tc>
      </w:tr>
      <w:tr w:rsidR="004009B9" w:rsidRPr="0024293D" w:rsidTr="00E331F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009B9" w:rsidRPr="0024293D" w:rsidRDefault="004009B9" w:rsidP="00E331FA">
            <w:pPr>
              <w:jc w:val="center"/>
            </w:pPr>
            <w:r w:rsidRPr="0024293D">
              <w:rPr>
                <w:rFonts w:ascii="GHEA Grapalat" w:hAnsi="GHEA Grapalat"/>
                <w:sz w:val="16"/>
                <w:szCs w:val="16"/>
              </w:rPr>
              <w:t>1</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4009B9" w:rsidRPr="00A56DF0" w:rsidRDefault="004009B9" w:rsidP="00E331FA">
            <w:pPr>
              <w:pStyle w:val="BodyTextIndent2"/>
              <w:widowControl w:val="0"/>
              <w:spacing w:after="160" w:line="240" w:lineRule="auto"/>
              <w:ind w:firstLine="567"/>
              <w:rPr>
                <w:rFonts w:ascii="GHEA Grapalat" w:hAnsi="GHEA Grapalat"/>
                <w:sz w:val="24"/>
                <w:szCs w:val="24"/>
                <w:lang w:val="en-US"/>
              </w:rPr>
            </w:pPr>
            <w:r w:rsidRPr="00A56DF0">
              <w:rPr>
                <w:rFonts w:ascii="GHEA Grapalat" w:hAnsi="GHEA Grapalat"/>
                <w:sz w:val="24"/>
                <w:szCs w:val="24"/>
              </w:rPr>
              <w:t>сжатый природный газ</w:t>
            </w:r>
          </w:p>
        </w:tc>
      </w:tr>
      <w:tr w:rsidR="00E331FA" w:rsidRPr="0024293D" w:rsidTr="00E331FA">
        <w:trPr>
          <w:trHeight w:val="96"/>
        </w:trPr>
        <w:tc>
          <w:tcPr>
            <w:tcW w:w="2807"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331FA" w:rsidRPr="00E331FA" w:rsidRDefault="00E331FA" w:rsidP="00E331FA">
            <w:pPr>
              <w:jc w:val="center"/>
              <w:rPr>
                <w:lang w:val="en-US"/>
              </w:rPr>
            </w:pPr>
            <w:r>
              <w:rPr>
                <w:rFonts w:ascii="GHEA Grapalat" w:hAnsi="GHEA Grapalat"/>
                <w:sz w:val="16"/>
                <w:szCs w:val="16"/>
                <w:lang w:val="en-US"/>
              </w:rPr>
              <w:t>2</w:t>
            </w:r>
          </w:p>
        </w:tc>
        <w:tc>
          <w:tcPr>
            <w:tcW w:w="5924" w:type="dxa"/>
            <w:tcBorders>
              <w:top w:val="single" w:sz="6" w:space="0" w:color="000000"/>
              <w:left w:val="single" w:sz="6" w:space="0" w:color="000000"/>
              <w:bottom w:val="single" w:sz="6" w:space="0" w:color="000000"/>
              <w:right w:val="single" w:sz="6" w:space="0" w:color="000000"/>
            </w:tcBorders>
            <w:tcMar>
              <w:top w:w="0" w:type="dxa"/>
              <w:left w:w="108" w:type="dxa"/>
              <w:bottom w:w="0" w:type="dxa"/>
              <w:right w:w="108" w:type="dxa"/>
            </w:tcMar>
            <w:vAlign w:val="center"/>
            <w:hideMark/>
          </w:tcPr>
          <w:p w:rsidR="00E331FA" w:rsidRPr="00A56DF0" w:rsidRDefault="00E331FA" w:rsidP="00E331FA">
            <w:pPr>
              <w:pStyle w:val="BodyTextIndent2"/>
              <w:widowControl w:val="0"/>
              <w:spacing w:after="160" w:line="240" w:lineRule="auto"/>
              <w:ind w:firstLine="567"/>
              <w:rPr>
                <w:rFonts w:ascii="GHEA Grapalat" w:hAnsi="GHEA Grapalat"/>
                <w:sz w:val="24"/>
                <w:szCs w:val="24"/>
                <w:lang w:val="en-US"/>
              </w:rPr>
            </w:pPr>
            <w:r w:rsidRPr="00A56DF0">
              <w:rPr>
                <w:rFonts w:ascii="GHEA Grapalat" w:hAnsi="GHEA Grapalat"/>
                <w:sz w:val="24"/>
                <w:szCs w:val="24"/>
              </w:rPr>
              <w:t>сжатый природный газ</w:t>
            </w:r>
          </w:p>
        </w:tc>
      </w:tr>
    </w:tbl>
    <w:p w:rsidR="004009B9" w:rsidRPr="009044F1" w:rsidRDefault="004009B9" w:rsidP="004009B9">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Приложении № 6 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FD659C"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D659C">
        <w:rPr>
          <w:rFonts w:ascii="GHEA Grapalat" w:hAnsi="GHEA Grapalat"/>
          <w:lang w:val="hy-AM"/>
        </w:rPr>
        <w:t>.</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lastRenderedPageBreak/>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 xml:space="preserve">не позднее, чем </w:t>
      </w:r>
      <w:r w:rsidRPr="00FD6D27">
        <w:rPr>
          <w:rFonts w:ascii="GHEA Grapalat" w:hAnsi="GHEA Grapalat"/>
          <w:color w:val="FF0000"/>
          <w:sz w:val="24"/>
          <w:szCs w:val="24"/>
        </w:rPr>
        <w:t>"</w:t>
      </w:r>
      <w:r w:rsidR="002C2027">
        <w:rPr>
          <w:rFonts w:ascii="GHEA Grapalat" w:hAnsi="GHEA Grapalat"/>
          <w:color w:val="FF0000"/>
          <w:sz w:val="24"/>
          <w:szCs w:val="24"/>
        </w:rPr>
        <w:t>13:00</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 xml:space="preserve">"-го </w:t>
      </w:r>
      <w:r w:rsidRPr="009044F1">
        <w:rPr>
          <w:rFonts w:ascii="GHEA Grapalat" w:hAnsi="GHEA Grapalat"/>
          <w:sz w:val="24"/>
          <w:szCs w:val="24"/>
        </w:rPr>
        <w:t xml:space="preserve">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FD6D27" w:rsidRPr="00F96A89">
        <w:rPr>
          <w:rFonts w:ascii="GHEA Grapalat" w:hAnsi="GHEA Grapalat"/>
          <w:sz w:val="24"/>
          <w:szCs w:val="24"/>
        </w:rPr>
        <w:t>Тевосян 5</w:t>
      </w:r>
      <w:r w:rsidR="00FD6D27" w:rsidRPr="00CC2ABB">
        <w:rPr>
          <w:rFonts w:ascii="GHEA Grapalat" w:hAnsi="GHEA Grapalat"/>
          <w:sz w:val="24"/>
          <w:szCs w:val="24"/>
        </w:rPr>
        <w:t>,</w:t>
      </w:r>
      <w:r>
        <w:rPr>
          <w:rFonts w:ascii="GHEA Grapalat" w:hAnsi="GHEA Grapalat"/>
          <w:sz w:val="24"/>
          <w:szCs w:val="24"/>
        </w:rPr>
        <w:t xml:space="preserve">не позднее, чем </w:t>
      </w:r>
      <w:r w:rsidRPr="00FD6D27">
        <w:rPr>
          <w:rFonts w:ascii="GHEA Grapalat" w:hAnsi="GHEA Grapalat"/>
          <w:color w:val="FF0000"/>
          <w:sz w:val="24"/>
          <w:szCs w:val="24"/>
        </w:rPr>
        <w:t>"</w:t>
      </w:r>
      <w:r w:rsidR="002C2027">
        <w:rPr>
          <w:rFonts w:ascii="GHEA Grapalat" w:hAnsi="GHEA Grapalat"/>
          <w:color w:val="FF0000"/>
          <w:sz w:val="24"/>
          <w:szCs w:val="24"/>
        </w:rPr>
        <w:t>13:00</w:t>
      </w:r>
      <w:r w:rsidRPr="00FD6D27">
        <w:rPr>
          <w:rFonts w:ascii="GHEA Grapalat" w:hAnsi="GHEA Grapalat"/>
          <w:color w:val="FF0000"/>
          <w:sz w:val="24"/>
          <w:szCs w:val="24"/>
        </w:rPr>
        <w:t>" часов "</w:t>
      </w:r>
      <w:r w:rsidR="00FD6D27" w:rsidRPr="00FD6D27">
        <w:rPr>
          <w:rFonts w:ascii="GHEA Grapalat" w:hAnsi="GHEA Grapalat"/>
          <w:color w:val="FF0000"/>
          <w:sz w:val="24"/>
          <w:szCs w:val="24"/>
        </w:rPr>
        <w:t>15</w:t>
      </w:r>
      <w:r w:rsidRPr="00FD6D27">
        <w:rPr>
          <w:rFonts w:ascii="GHEA Grapalat" w:hAnsi="GHEA Grapalat"/>
          <w:color w:val="FF0000"/>
          <w:sz w:val="24"/>
          <w:szCs w:val="24"/>
        </w:rPr>
        <w:t>"-го</w:t>
      </w:r>
      <w:r>
        <w:rPr>
          <w:rFonts w:ascii="GHEA Grapalat" w:hAnsi="GHEA Grapalat"/>
          <w:sz w:val="24"/>
          <w:szCs w:val="24"/>
        </w:rPr>
        <w:t xml:space="preserve"> дня с даты 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FD659C" w:rsidRPr="00FD659C">
        <w:rPr>
          <w:rFonts w:ascii="GHEA Grapalat" w:hAnsi="GHEA Grapalat"/>
          <w:sz w:val="24"/>
          <w:szCs w:val="24"/>
        </w:rPr>
        <w:t>Роза Меграбяан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3"/>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FootnoteReference"/>
          <w:rFonts w:ascii="GHEA Grapalat" w:hAnsi="GHEA Grapalat"/>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3F119D" w:rsidRPr="009044F1" w:rsidRDefault="003F119D" w:rsidP="003F119D">
      <w:pPr>
        <w:widowControl w:val="0"/>
        <w:spacing w:after="160"/>
        <w:jc w:val="center"/>
        <w:rPr>
          <w:rFonts w:ascii="GHEA Grapalat" w:hAnsi="GHEA Grapalat" w:cs="Arial"/>
          <w:b/>
        </w:rPr>
      </w:pPr>
      <w:r>
        <w:rPr>
          <w:rFonts w:ascii="GHEA Grapalat" w:hAnsi="GHEA Grapalat"/>
          <w:b/>
        </w:rPr>
        <w:t>5.</w:t>
      </w:r>
      <w:r w:rsidRPr="009044F1">
        <w:rPr>
          <w:rFonts w:ascii="GHEA Grapalat" w:hAnsi="GHEA Grapalat"/>
          <w:b/>
        </w:rPr>
        <w:t xml:space="preserve">ЦЕНОВОЕ ПРЕДЛОЖЕНИЕ ЗАЯВКИ </w:t>
      </w:r>
    </w:p>
    <w:p w:rsidR="003F119D" w:rsidRPr="009044F1" w:rsidRDefault="003F119D" w:rsidP="003F119D">
      <w:pPr>
        <w:widowControl w:val="0"/>
        <w:tabs>
          <w:tab w:val="left" w:pos="1134"/>
        </w:tabs>
        <w:spacing w:after="160"/>
        <w:ind w:firstLine="567"/>
        <w:jc w:val="both"/>
        <w:rPr>
          <w:rFonts w:ascii="GHEA Grapalat" w:hAnsi="GHEA Grapalat"/>
        </w:rPr>
      </w:pPr>
      <w:r w:rsidRPr="009044F1">
        <w:rPr>
          <w:rFonts w:ascii="GHEA Grapalat" w:hAnsi="GHEA Grapalat"/>
        </w:rPr>
        <w:t>5.1</w:t>
      </w:r>
      <w:r w:rsidRPr="00A34DFE">
        <w:rPr>
          <w:rFonts w:ascii="GHEA Grapalat" w:hAnsi="GHEA Grapalat"/>
        </w:rPr>
        <w:t>.</w:t>
      </w:r>
      <w:r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3F119D" w:rsidRPr="009044F1" w:rsidRDefault="003F119D" w:rsidP="003F119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Pr>
          <w:rFonts w:ascii="GHEA Grapalat" w:hAnsi="GHEA Grapalat"/>
          <w:sz w:val="24"/>
          <w:szCs w:val="24"/>
        </w:rPr>
        <w:t>-</w:t>
      </w:r>
      <w:r w:rsidRPr="009044F1">
        <w:rPr>
          <w:rFonts w:ascii="GHEA Grapalat" w:hAnsi="GHEA Grapalat"/>
          <w:sz w:val="24"/>
          <w:szCs w:val="24"/>
        </w:rPr>
        <w:t xml:space="preserve"> стоимост</w:t>
      </w:r>
      <w:r>
        <w:rPr>
          <w:rFonts w:ascii="GHEA Grapalat" w:hAnsi="GHEA Grapalat"/>
          <w:sz w:val="24"/>
          <w:szCs w:val="24"/>
        </w:rPr>
        <w:t>ь(</w:t>
      </w:r>
      <w:r w:rsidRPr="00864470">
        <w:rPr>
          <w:rFonts w:ascii="GHEA Grapalat" w:hAnsi="GHEA Grapalat"/>
          <w:sz w:val="24"/>
          <w:szCs w:val="24"/>
        </w:rPr>
        <w:t>совокупность себестоимости и прогнозируемой прибыли</w:t>
      </w:r>
      <w:r>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3F119D" w:rsidRPr="009044F1" w:rsidRDefault="003F119D" w:rsidP="003F119D">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3F119D" w:rsidRPr="009044F1" w:rsidRDefault="003F119D" w:rsidP="003F119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3F119D" w:rsidRPr="009044F1" w:rsidRDefault="003F119D" w:rsidP="003F119D">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между суммами, указанными прописью или цифрами в графах "</w:t>
      </w:r>
      <w:r>
        <w:rPr>
          <w:rFonts w:ascii="GHEA Grapalat" w:hAnsi="GHEA Grapalat"/>
          <w:sz w:val="24"/>
          <w:szCs w:val="24"/>
        </w:rPr>
        <w:t>с</w:t>
      </w:r>
      <w:r w:rsidRPr="009044F1">
        <w:rPr>
          <w:rFonts w:ascii="GHEA Grapalat" w:hAnsi="GHEA Grapalat"/>
          <w:sz w:val="24"/>
          <w:szCs w:val="24"/>
        </w:rPr>
        <w:t>тоимость"и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3F119D" w:rsidRDefault="003F119D" w:rsidP="003F119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3F119D" w:rsidRDefault="003F119D" w:rsidP="003F119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 xml:space="preserve">стоимость, налог на добавленную стоимость и общая суммаценового предложения, указанные в графах </w:t>
      </w:r>
      <w:r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Pr>
          <w:rFonts w:ascii="GHEA Grapalat" w:hAnsi="GHEA Grapalat"/>
          <w:sz w:val="24"/>
          <w:szCs w:val="24"/>
        </w:rPr>
        <w:t xml:space="preserve">, </w:t>
      </w:r>
    </w:p>
    <w:p w:rsidR="003F119D" w:rsidRDefault="003F119D" w:rsidP="003F119D">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ценового предложения </w:t>
      </w:r>
      <w:r w:rsidRPr="00A14685">
        <w:rPr>
          <w:rFonts w:ascii="GHEA Grapalat" w:hAnsi="GHEA Grapalat"/>
          <w:sz w:val="24"/>
          <w:szCs w:val="24"/>
        </w:rPr>
        <w:lastRenderedPageBreak/>
        <w:t xml:space="preserve">суммы заполнены как цифрами, так и </w:t>
      </w:r>
      <w:r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Pr>
          <w:rFonts w:ascii="GHEA Grapalat" w:hAnsi="GHEA Grapalat"/>
          <w:sz w:val="24"/>
          <w:szCs w:val="24"/>
        </w:rPr>
        <w:t>прописью</w:t>
      </w:r>
      <w:r w:rsidRPr="00147FD7">
        <w:rPr>
          <w:rFonts w:ascii="GHEA Grapalat" w:hAnsi="GHEA Grapalat"/>
          <w:sz w:val="24"/>
          <w:szCs w:val="24"/>
        </w:rPr>
        <w:t xml:space="preserve"> в графах </w:t>
      </w:r>
      <w:r w:rsidRPr="009044F1">
        <w:rPr>
          <w:rFonts w:ascii="GHEA Grapalat" w:hAnsi="GHEA Grapalat"/>
          <w:sz w:val="24"/>
          <w:szCs w:val="24"/>
        </w:rPr>
        <w:t>"</w:t>
      </w:r>
      <w:r w:rsidRPr="00147FD7">
        <w:rPr>
          <w:rFonts w:ascii="GHEA Grapalat" w:hAnsi="GHEA Grapalat"/>
          <w:sz w:val="24"/>
          <w:szCs w:val="24"/>
        </w:rPr>
        <w:t>стоимость</w:t>
      </w:r>
      <w:r w:rsidRPr="009044F1">
        <w:rPr>
          <w:rFonts w:ascii="GHEA Grapalat" w:hAnsi="GHEA Grapalat"/>
          <w:sz w:val="24"/>
          <w:szCs w:val="24"/>
        </w:rPr>
        <w:t>"</w:t>
      </w:r>
      <w:r w:rsidRPr="00147FD7">
        <w:rPr>
          <w:rFonts w:ascii="GHEA Grapalat" w:hAnsi="GHEA Grapalat"/>
          <w:sz w:val="24"/>
          <w:szCs w:val="24"/>
        </w:rPr>
        <w:t xml:space="preserve">и </w:t>
      </w:r>
      <w:r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Pr="009044F1">
        <w:rPr>
          <w:rFonts w:ascii="GHEA Grapalat" w:hAnsi="GHEA Grapalat"/>
          <w:sz w:val="24"/>
          <w:szCs w:val="24"/>
        </w:rPr>
        <w:t>"</w:t>
      </w:r>
      <w:r>
        <w:rPr>
          <w:rFonts w:ascii="GHEA Grapalat" w:hAnsi="GHEA Grapalat"/>
          <w:sz w:val="24"/>
          <w:szCs w:val="24"/>
        </w:rPr>
        <w:t>.</w:t>
      </w:r>
    </w:p>
    <w:p w:rsidR="003F119D" w:rsidRPr="009044F1" w:rsidRDefault="003F119D" w:rsidP="003F119D">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Pr>
          <w:rFonts w:ascii="GHEA Grapalat" w:hAnsi="GHEA Grapalat"/>
          <w:sz w:val="24"/>
          <w:szCs w:val="24"/>
        </w:rPr>
        <w:t>ложения, лумы указаны в цифрах.</w:t>
      </w:r>
    </w:p>
    <w:p w:rsidR="003F119D" w:rsidRPr="009044F1" w:rsidRDefault="003F119D" w:rsidP="003F119D">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Pr="00A34DFE">
        <w:rPr>
          <w:rFonts w:ascii="GHEA Grapalat" w:hAnsi="GHEA Grapalat"/>
          <w:sz w:val="24"/>
          <w:szCs w:val="24"/>
        </w:rPr>
        <w:t>.</w:t>
      </w:r>
      <w:r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5"/>
        <w:t>9</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w:t>
      </w:r>
      <w:r w:rsidRPr="003A179B">
        <w:rPr>
          <w:rFonts w:ascii="GHEA Grapalat" w:hAnsi="GHEA Grapalat"/>
          <w:color w:val="FF0000"/>
          <w:sz w:val="24"/>
          <w:szCs w:val="24"/>
        </w:rPr>
        <w:t>на "</w:t>
      </w:r>
      <w:r w:rsidR="003A179B" w:rsidRPr="003A179B">
        <w:rPr>
          <w:rFonts w:ascii="GHEA Grapalat" w:hAnsi="GHEA Grapalat"/>
          <w:color w:val="FF0000"/>
          <w:sz w:val="24"/>
          <w:szCs w:val="24"/>
        </w:rPr>
        <w:t>15</w:t>
      </w:r>
      <w:r w:rsidRPr="003A179B">
        <w:rPr>
          <w:rFonts w:ascii="GHEA Grapalat" w:hAnsi="GHEA Grapalat"/>
          <w:color w:val="FF0000"/>
          <w:sz w:val="24"/>
          <w:szCs w:val="24"/>
        </w:rPr>
        <w:t>"-ый день в "</w:t>
      </w:r>
      <w:r w:rsidR="002C2027">
        <w:rPr>
          <w:rFonts w:ascii="GHEA Grapalat" w:hAnsi="GHEA Grapalat"/>
          <w:color w:val="FF0000"/>
          <w:sz w:val="24"/>
          <w:szCs w:val="24"/>
        </w:rPr>
        <w:t>13:00</w:t>
      </w:r>
      <w:r w:rsidRPr="003A179B">
        <w:rPr>
          <w:rFonts w:ascii="GHEA Grapalat" w:hAnsi="GHEA Grapalat"/>
          <w:color w:val="FF0000"/>
          <w:sz w:val="24"/>
          <w:szCs w:val="24"/>
        </w:rPr>
        <w:t>" со дня опубликования</w:t>
      </w:r>
      <w:r w:rsidRPr="009044F1">
        <w:rPr>
          <w:rFonts w:ascii="GHEA Grapalat" w:hAnsi="GHEA Grapalat"/>
          <w:sz w:val="24"/>
          <w:szCs w:val="24"/>
        </w:rPr>
        <w:t xml:space="preserve">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576D5D" w:rsidP="00D76027">
      <w:pPr>
        <w:widowControl w:val="0"/>
        <w:spacing w:after="160"/>
        <w:ind w:firstLine="567"/>
        <w:jc w:val="both"/>
        <w:rPr>
          <w:rFonts w:ascii="GHEA Grapalat" w:hAnsi="GHEA Grapalat"/>
        </w:rPr>
      </w:pPr>
      <w:r>
        <w:rPr>
          <w:rFonts w:ascii="GHEA Grapalat" w:hAnsi="GHEA Grapalat"/>
        </w:rPr>
        <w:t xml:space="preserve">1) </w:t>
      </w:r>
      <w:r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lastRenderedPageBreak/>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A179B" w:rsidRPr="003A179B">
        <w:rPr>
          <w:rFonts w:ascii="GHEA Grapalat" w:hAnsi="GHEA Grapalat"/>
          <w:i w:val="0"/>
          <w:sz w:val="24"/>
          <w:szCs w:val="24"/>
        </w:rPr>
        <w:t xml:space="preserve"> Рассчитано Центральным банком</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 xml:space="preserve">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w:t>
      </w:r>
      <w:r w:rsidRPr="009044F1">
        <w:rPr>
          <w:rFonts w:ascii="GHEA Grapalat" w:hAnsi="GHEA Grapalat"/>
          <w:i w:val="0"/>
          <w:sz w:val="24"/>
          <w:szCs w:val="24"/>
        </w:rPr>
        <w:lastRenderedPageBreak/>
        <w:t>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приглашения,комиссия приостанавливает заседание на один рабочий день, а секретарь комиссии в тот же день</w:t>
      </w:r>
      <w:r w:rsidR="001F0DAB">
        <w:rPr>
          <w:rFonts w:ascii="GHEA Grapalat" w:hAnsi="GHEA Grapalat"/>
        </w:rPr>
        <w:t>в электронной форме</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w:t>
      </w:r>
      <w:r w:rsidRPr="009044F1">
        <w:rPr>
          <w:rFonts w:ascii="GHEA Grapalat" w:hAnsi="GHEA Grapalat"/>
          <w:sz w:val="24"/>
          <w:szCs w:val="24"/>
        </w:rPr>
        <w:lastRenderedPageBreak/>
        <w:t>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w:t>
      </w:r>
      <w:r w:rsidRPr="009044F1">
        <w:rPr>
          <w:rFonts w:ascii="GHEA Grapalat" w:hAnsi="GHEA Grapalat"/>
        </w:rPr>
        <w:lastRenderedPageBreak/>
        <w:t>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 признается участник занявший следующее место</w:t>
      </w:r>
      <w:r w:rsidR="00951CE5" w:rsidRPr="008C0D41">
        <w:rPr>
          <w:rFonts w:ascii="GHEA Grapalat" w:hAnsi="GHEA Grapalat"/>
        </w:rPr>
        <w:t>сприменением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 xml:space="preserve">Период ожидания в случае настоящей процедуры составляет </w:t>
      </w:r>
      <w:r w:rsidRPr="003A179B">
        <w:rPr>
          <w:rFonts w:ascii="GHEA Grapalat" w:hAnsi="GHEA Grapalat"/>
          <w:color w:val="FF0000"/>
          <w:sz w:val="24"/>
          <w:szCs w:val="24"/>
        </w:rPr>
        <w:t>"</w:t>
      </w:r>
      <w:r w:rsidR="003A179B" w:rsidRPr="003A179B">
        <w:rPr>
          <w:rFonts w:ascii="GHEA Grapalat" w:hAnsi="GHEA Grapalat"/>
          <w:color w:val="FF0000"/>
          <w:sz w:val="24"/>
          <w:szCs w:val="24"/>
          <w:lang w:val="hy-AM"/>
        </w:rPr>
        <w:t>1</w:t>
      </w:r>
      <w:r w:rsidR="00FD659C" w:rsidRPr="00FD659C">
        <w:rPr>
          <w:rFonts w:ascii="GHEA Grapalat" w:hAnsi="GHEA Grapalat"/>
          <w:color w:val="FF0000"/>
          <w:sz w:val="24"/>
          <w:szCs w:val="24"/>
        </w:rPr>
        <w:t>0</w:t>
      </w:r>
      <w:r w:rsidRPr="003A179B">
        <w:rPr>
          <w:rFonts w:ascii="GHEA Grapalat" w:hAnsi="GHEA Grapalat"/>
          <w:color w:val="FF0000"/>
          <w:sz w:val="24"/>
          <w:szCs w:val="24"/>
        </w:rPr>
        <w:t>" календарных дней.</w:t>
      </w:r>
      <w:r w:rsidRPr="009044F1">
        <w:rPr>
          <w:rFonts w:ascii="GHEA Grapalat" w:hAnsi="GHEA Grapalat"/>
          <w:sz w:val="24"/>
          <w:szCs w:val="24"/>
        </w:rPr>
        <w:t xml:space="preserve">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w:t>
      </w:r>
      <w:r w:rsidRPr="009044F1">
        <w:rPr>
          <w:rFonts w:ascii="GHEA Grapalat" w:hAnsi="GHEA Grapalat"/>
        </w:rPr>
        <w:lastRenderedPageBreak/>
        <w:t xml:space="preserve">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65A71" w:rsidRPr="009044F1" w:rsidRDefault="00065A71" w:rsidP="00065A71">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065A71" w:rsidRDefault="00065A71" w:rsidP="00065A71">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065A71" w:rsidRPr="00DE2AE3" w:rsidRDefault="00065A71" w:rsidP="00065A71">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размеру ценового предложения </w:t>
      </w:r>
      <w:r>
        <w:rPr>
          <w:rFonts w:ascii="GHEA Grapalat" w:hAnsi="GHEA Grapalat"/>
        </w:rPr>
        <w:t>ото</w:t>
      </w:r>
      <w:r w:rsidRPr="008C5F2A">
        <w:rPr>
          <w:rFonts w:ascii="GHEA Grapalat" w:hAnsi="GHEA Grapalat"/>
        </w:rPr>
        <w:t>бранного участника</w:t>
      </w:r>
      <w:r>
        <w:rPr>
          <w:rFonts w:ascii="GHEA Grapalat" w:hAnsi="GHEA Grapalat"/>
        </w:rPr>
        <w:t>.О</w:t>
      </w:r>
      <w:r w:rsidRPr="001647D2">
        <w:rPr>
          <w:rFonts w:ascii="GHEA Grapalat" w:hAnsi="GHEA Grapalat"/>
        </w:rPr>
        <w:t xml:space="preserve">беспечение </w:t>
      </w:r>
      <w:r>
        <w:rPr>
          <w:rFonts w:ascii="GHEA Grapalat" w:hAnsi="GHEA Grapalat"/>
        </w:rPr>
        <w:t>к</w:t>
      </w:r>
      <w:r w:rsidRPr="001647D2">
        <w:rPr>
          <w:rFonts w:ascii="GHEA Grapalat" w:hAnsi="GHEA Grapalat"/>
        </w:rPr>
        <w:t>валификаци</w:t>
      </w:r>
      <w:r>
        <w:rPr>
          <w:rFonts w:ascii="GHEA Grapalat" w:hAnsi="GHEA Grapalat"/>
        </w:rPr>
        <w:t>и</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или наличных денег</w:t>
      </w:r>
      <w:r w:rsidRPr="00801A4F">
        <w:rPr>
          <w:rFonts w:ascii="GHEA Grapalat" w:hAnsi="GHEA Grapalat"/>
        </w:rPr>
        <w:t>.</w:t>
      </w:r>
      <w:r w:rsidRPr="001647D2">
        <w:rPr>
          <w:rFonts w:ascii="GHEA Grapalat" w:hAnsi="GHEA Grapalat"/>
        </w:rPr>
        <w:t xml:space="preserve"> </w:t>
      </w:r>
      <w:r>
        <w:rPr>
          <w:rFonts w:ascii="GHEA Grapalat" w:hAnsi="GHEA Grapalat"/>
        </w:rPr>
        <w:t>Причем  обеспечение</w:t>
      </w:r>
      <w:r w:rsidRPr="001647D2">
        <w:rPr>
          <w:rFonts w:ascii="GHEA Grapalat" w:hAnsi="GHEA Grapalat"/>
        </w:rPr>
        <w:t xml:space="preserve"> должно быть действительным как минимум  включительно</w:t>
      </w:r>
      <w:r>
        <w:rPr>
          <w:rFonts w:ascii="GHEA Grapalat" w:hAnsi="GHEA Grapalat"/>
        </w:rPr>
        <w:t xml:space="preserve"> </w:t>
      </w:r>
      <w:r w:rsidRPr="001647D2">
        <w:rPr>
          <w:rFonts w:ascii="GHEA Grapalat" w:hAnsi="GHEA Grapalat"/>
        </w:rPr>
        <w:t xml:space="preserve">до </w:t>
      </w:r>
      <w:r>
        <w:rPr>
          <w:rFonts w:ascii="GHEA Grapalat" w:hAnsi="GHEA Grapalat"/>
        </w:rPr>
        <w:t>90</w:t>
      </w:r>
      <w:r w:rsidRPr="001647D2">
        <w:rPr>
          <w:rFonts w:ascii="GHEA Grapalat" w:hAnsi="GHEA Grapalat"/>
        </w:rPr>
        <w:t xml:space="preserve">-го рабочего дня, следующего за днем полного принятия заказчиком результата выполнения </w:t>
      </w:r>
      <w:r w:rsidRPr="0027573B">
        <w:rPr>
          <w:rFonts w:ascii="GHEA Grapalat" w:hAnsi="GHEA Grapalat"/>
        </w:rPr>
        <w:t>контракта</w:t>
      </w:r>
      <w:r w:rsidRPr="00801A4F">
        <w:rPr>
          <w:rFonts w:ascii="GHEA Grapalat" w:hAnsi="GHEA Grapalat"/>
        </w:rPr>
        <w:t xml:space="preserve">. </w:t>
      </w:r>
    </w:p>
    <w:p w:rsidR="00065A71" w:rsidRPr="00797449" w:rsidRDefault="00065A71" w:rsidP="00065A71">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Pr>
          <w:rFonts w:ascii="GHEA Grapalat" w:hAnsi="GHEA Grapalat" w:cs="Sylfaen"/>
        </w:rPr>
        <w:t>лотах</w:t>
      </w:r>
      <w:r w:rsidRPr="0035631F">
        <w:rPr>
          <w:rFonts w:ascii="GHEA Grapalat" w:hAnsi="GHEA Grapalat" w:cs="Sylfaen"/>
        </w:rPr>
        <w:t xml:space="preserve"> и участник признается </w:t>
      </w:r>
      <w:r>
        <w:rPr>
          <w:rFonts w:ascii="GHEA Grapalat" w:hAnsi="GHEA Grapalat" w:cs="Sylfaen"/>
        </w:rPr>
        <w:t>отобранным</w:t>
      </w:r>
      <w:r w:rsidRPr="0035631F">
        <w:rPr>
          <w:rFonts w:ascii="GHEA Grapalat" w:hAnsi="GHEA Grapalat" w:cs="Sylfaen"/>
        </w:rPr>
        <w:t xml:space="preserve"> участником </w:t>
      </w:r>
      <w:r>
        <w:rPr>
          <w:rFonts w:ascii="GHEA Grapalat" w:hAnsi="GHEA Grapalat" w:cs="Sylfaen"/>
        </w:rPr>
        <w:t>по</w:t>
      </w:r>
      <w:r w:rsidRPr="0035631F">
        <w:rPr>
          <w:rFonts w:ascii="GHEA Grapalat" w:hAnsi="GHEA Grapalat" w:cs="Sylfaen"/>
        </w:rPr>
        <w:t xml:space="preserve"> более чем одн</w:t>
      </w:r>
      <w:r>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Pr>
          <w:rFonts w:ascii="GHEA Grapalat" w:hAnsi="GHEA Grapalat" w:cs="Sylfaen"/>
        </w:rPr>
        <w:t>д</w:t>
      </w:r>
      <w:r w:rsidRPr="0035631F">
        <w:rPr>
          <w:rFonts w:ascii="GHEA Grapalat" w:hAnsi="GHEA Grapalat" w:cs="Sylfaen"/>
        </w:rPr>
        <w:t>рам</w:t>
      </w:r>
      <w:r>
        <w:rPr>
          <w:rFonts w:ascii="GHEA Grapalat" w:hAnsi="GHEA Grapalat" w:cs="Sylfaen"/>
        </w:rPr>
        <w:t>ов</w:t>
      </w:r>
      <w:r w:rsidRPr="0035631F">
        <w:rPr>
          <w:rFonts w:ascii="GHEA Grapalat" w:hAnsi="GHEA Grapalat" w:cs="Sylfaen"/>
        </w:rPr>
        <w:t xml:space="preserve"> </w:t>
      </w:r>
      <w:r>
        <w:rPr>
          <w:rFonts w:ascii="GHEA Grapalat" w:hAnsi="GHEA Grapalat" w:cs="Sylfaen"/>
        </w:rPr>
        <w:t>РА,</w:t>
      </w:r>
      <w:r w:rsidRPr="0035631F">
        <w:rPr>
          <w:rFonts w:ascii="GHEA Grapalat" w:hAnsi="GHEA Grapalat" w:cs="Sylfaen"/>
        </w:rPr>
        <w:t xml:space="preserve"> то обеспечение квалификаци</w:t>
      </w:r>
      <w:r>
        <w:rPr>
          <w:rFonts w:ascii="GHEA Grapalat" w:hAnsi="GHEA Grapalat" w:cs="Sylfaen"/>
        </w:rPr>
        <w:t>и</w:t>
      </w:r>
      <w:r w:rsidRPr="0035631F">
        <w:rPr>
          <w:rFonts w:ascii="GHEA Grapalat" w:hAnsi="GHEA Grapalat" w:cs="Sylfaen"/>
        </w:rPr>
        <w:t xml:space="preserve"> представляется в </w:t>
      </w:r>
      <w:r>
        <w:rPr>
          <w:rFonts w:ascii="GHEA Grapalat" w:hAnsi="GHEA Grapalat" w:cs="Sylfaen"/>
        </w:rPr>
        <w:t>виде</w:t>
      </w:r>
      <w:r w:rsidRPr="0035631F">
        <w:rPr>
          <w:rFonts w:ascii="GHEA Grapalat" w:hAnsi="GHEA Grapalat" w:cs="Sylfaen"/>
        </w:rPr>
        <w:t xml:space="preserve"> банковской гарантии</w:t>
      </w:r>
      <w:r>
        <w:rPr>
          <w:rFonts w:ascii="GHEA Grapalat" w:hAnsi="GHEA Grapalat" w:cs="Sylfaen"/>
        </w:rPr>
        <w:t xml:space="preserve"> </w:t>
      </w:r>
      <w:r>
        <w:rPr>
          <w:rFonts w:ascii="GHEA Grapalat" w:hAnsi="GHEA Grapalat"/>
        </w:rPr>
        <w:t>или наличных денег</w:t>
      </w:r>
      <w:r w:rsidRPr="0035631F">
        <w:rPr>
          <w:rFonts w:ascii="GHEA Grapalat" w:hAnsi="GHEA Grapalat" w:cs="Sylfaen"/>
        </w:rPr>
        <w:t xml:space="preserve"> в размере общей цены договора</w:t>
      </w:r>
      <w:r>
        <w:rPr>
          <w:rFonts w:ascii="GHEA Grapalat" w:hAnsi="GHEA Grapalat" w:cs="Sylfaen"/>
        </w:rPr>
        <w:t>.</w:t>
      </w:r>
      <w:r w:rsidRPr="00804D69">
        <w:rPr>
          <w:rFonts w:ascii="GHEA Grapalat" w:hAnsi="GHEA Grapalat"/>
        </w:rPr>
        <w:t xml:space="preserve"> </w:t>
      </w:r>
      <w:r w:rsidRPr="00BB02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7E7753">
        <w:rPr>
          <w:rFonts w:ascii="GHEA Grapalat" w:hAnsi="GHEA Grapalat" w:cs="Sylfaen"/>
        </w:rPr>
        <w:t> «900008000698»</w:t>
      </w:r>
      <w:r>
        <w:rPr>
          <w:rFonts w:ascii="GHEA Grapalat" w:hAnsi="GHEA Grapalat" w:cs="Sylfaen"/>
        </w:rPr>
        <w:t xml:space="preserve"> </w:t>
      </w:r>
      <w:r w:rsidRPr="00BB02AD">
        <w:rPr>
          <w:rFonts w:ascii="GHEA Grapalat" w:hAnsi="GHEA Grapalat" w:cs="Sylfaen"/>
        </w:rPr>
        <w:t>открытый в Центральном казначействе на имя уполномоченного органа.</w:t>
      </w:r>
    </w:p>
    <w:p w:rsidR="00065A71" w:rsidRPr="00CE31A0" w:rsidRDefault="00065A71" w:rsidP="00065A71">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65A71" w:rsidRPr="00DC6732" w:rsidRDefault="00065A71" w:rsidP="00065A71">
      <w:pPr>
        <w:widowControl w:val="0"/>
        <w:tabs>
          <w:tab w:val="left" w:pos="1276"/>
        </w:tabs>
        <w:spacing w:after="160"/>
        <w:ind w:firstLine="567"/>
        <w:jc w:val="both"/>
        <w:rPr>
          <w:rFonts w:ascii="GHEA Grapalat" w:hAnsi="GHEA Grapalat"/>
        </w:rPr>
      </w:pPr>
      <w:r w:rsidRPr="00DC6732">
        <w:rPr>
          <w:rFonts w:ascii="GHEA Grapalat" w:hAnsi="GHEA Grapalat"/>
        </w:rPr>
        <w:t xml:space="preserve">Если выполнение договора поэтапное и выполнение каждого этапа непосредственно </w:t>
      </w:r>
      <w:r w:rsidRPr="00DC6732">
        <w:rPr>
          <w:rFonts w:ascii="GHEA Grapalat" w:hAnsi="GHEA Grapalat"/>
        </w:rPr>
        <w:lastRenderedPageBreak/>
        <w:t xml:space="preserve">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 </w:t>
      </w:r>
    </w:p>
    <w:p w:rsidR="00065A71" w:rsidRDefault="00065A71" w:rsidP="00065A71">
      <w:pPr>
        <w:widowControl w:val="0"/>
        <w:tabs>
          <w:tab w:val="left" w:pos="1276"/>
        </w:tabs>
        <w:spacing w:after="160"/>
        <w:ind w:firstLine="567"/>
        <w:jc w:val="both"/>
        <w:rPr>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банковской 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Pr>
          <w:rStyle w:val="FootnoteReference"/>
          <w:rFonts w:ascii="GHEA Grapalat" w:hAnsi="GHEA Grapalat"/>
        </w:rPr>
        <w:footnoteReference w:customMarkFollows="1" w:id="7"/>
        <w:t>12</w:t>
      </w:r>
      <w:r w:rsidRPr="0027573B">
        <w:rPr>
          <w:rFonts w:ascii="GHEA Grapalat" w:hAnsi="GHEA Grapalat"/>
        </w:rPr>
        <w:t xml:space="preserve"> .</w:t>
      </w:r>
    </w:p>
    <w:p w:rsidR="00065A71" w:rsidRPr="009044F1" w:rsidRDefault="00065A71" w:rsidP="00065A71">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065A71" w:rsidRDefault="00065A71" w:rsidP="00065A7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банковской гарантии (</w:t>
      </w:r>
      <w:r>
        <w:rPr>
          <w:rFonts w:ascii="GHEA Grapalat" w:hAnsi="GHEA Grapalat"/>
        </w:rPr>
        <w:t>П</w:t>
      </w:r>
      <w:r w:rsidRPr="001647D2">
        <w:rPr>
          <w:rFonts w:ascii="GHEA Grapalat" w:hAnsi="GHEA Grapalat"/>
        </w:rPr>
        <w:t xml:space="preserve">риложение </w:t>
      </w:r>
      <w:r>
        <w:rPr>
          <w:rFonts w:ascii="GHEA Grapalat" w:hAnsi="GHEA Grapalat"/>
        </w:rPr>
        <w:t>5</w:t>
      </w:r>
      <w:r w:rsidRPr="001647D2">
        <w:rPr>
          <w:rFonts w:ascii="GHEA Grapalat" w:hAnsi="GHEA Grapalat"/>
        </w:rPr>
        <w:t>)</w:t>
      </w:r>
      <w:r>
        <w:rPr>
          <w:rFonts w:ascii="GHEA Grapalat" w:hAnsi="GHEA Grapalat"/>
        </w:rPr>
        <w:t xml:space="preserve"> или наличных денег</w:t>
      </w:r>
      <w:r>
        <w:rPr>
          <w:rStyle w:val="FootnoteReference"/>
          <w:rFonts w:ascii="GHEA Grapalat" w:hAnsi="GHEA Grapalat"/>
        </w:rPr>
        <w:footnoteReference w:customMarkFollows="1" w:id="8"/>
        <w:t>13</w:t>
      </w:r>
      <w:r>
        <w:rPr>
          <w:rFonts w:ascii="GHEA Grapalat" w:hAnsi="GHEA Grapalat"/>
        </w:rPr>
        <w:t>.</w:t>
      </w:r>
    </w:p>
    <w:p w:rsidR="00065A71" w:rsidRDefault="00065A71" w:rsidP="00065A71">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Pr>
          <w:rFonts w:ascii="GHEA Grapalat" w:hAnsi="GHEA Grapalat"/>
        </w:rPr>
        <w:t>лотах</w:t>
      </w:r>
      <w:r w:rsidRPr="0058395E">
        <w:rPr>
          <w:rFonts w:ascii="GHEA Grapalat" w:hAnsi="GHEA Grapalat"/>
        </w:rPr>
        <w:t xml:space="preserve"> и участник признается </w:t>
      </w:r>
      <w:r>
        <w:rPr>
          <w:rFonts w:ascii="GHEA Grapalat" w:hAnsi="GHEA Grapalat"/>
        </w:rPr>
        <w:t>ото</w:t>
      </w:r>
      <w:r w:rsidRPr="0058395E">
        <w:rPr>
          <w:rFonts w:ascii="GHEA Grapalat" w:hAnsi="GHEA Grapalat"/>
        </w:rPr>
        <w:t xml:space="preserve">бранным участником </w:t>
      </w:r>
      <w:r>
        <w:rPr>
          <w:rFonts w:ascii="GHEA Grapalat" w:hAnsi="GHEA Grapalat"/>
        </w:rPr>
        <w:t>по</w:t>
      </w:r>
      <w:r w:rsidRPr="0058395E">
        <w:rPr>
          <w:rFonts w:ascii="GHEA Grapalat" w:hAnsi="GHEA Grapalat"/>
        </w:rPr>
        <w:t xml:space="preserve"> более чем одно</w:t>
      </w:r>
      <w:r>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Pr="00801A4F">
        <w:rPr>
          <w:rFonts w:ascii="GHEA Grapalat" w:hAnsi="GHEA Grapalat"/>
        </w:rPr>
        <w:t xml:space="preserve"> </w:t>
      </w:r>
      <w:r>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065A71" w:rsidRPr="00DC30CC" w:rsidRDefault="00065A71" w:rsidP="00065A71">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Pr>
          <w:rFonts w:ascii="GHEA Grapalat" w:hAnsi="GHEA Grapalat"/>
        </w:rPr>
        <w:t>90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065A71" w:rsidRDefault="00065A71" w:rsidP="00065A71">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065A71" w:rsidRDefault="00065A71" w:rsidP="00065A71">
      <w:pPr>
        <w:widowControl w:val="0"/>
        <w:tabs>
          <w:tab w:val="left" w:pos="1276"/>
        </w:tabs>
        <w:spacing w:after="160"/>
        <w:ind w:firstLine="567"/>
        <w:jc w:val="both"/>
        <w:rPr>
          <w:rFonts w:ascii="GHEA Grapalat" w:hAnsi="GHEA Grapalat"/>
        </w:rPr>
      </w:pPr>
      <w:r>
        <w:rPr>
          <w:rFonts w:ascii="GHEA Grapalat" w:hAnsi="GHEA Grapalat"/>
        </w:rPr>
        <w:t>10.4 Е</w:t>
      </w:r>
      <w:r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Pr>
          <w:rFonts w:ascii="GHEA Grapalat" w:hAnsi="GHEA Grapalat"/>
        </w:rPr>
        <w:t>я квалификации и</w:t>
      </w:r>
      <w:r w:rsidRPr="009044F1">
        <w:rPr>
          <w:rFonts w:ascii="GHEA Grapalat" w:hAnsi="GHEA Grapalat"/>
        </w:rPr>
        <w:t xml:space="preserve"> договора представля</w:t>
      </w:r>
      <w:r>
        <w:rPr>
          <w:rFonts w:ascii="GHEA Grapalat" w:hAnsi="GHEA Grapalat"/>
        </w:rPr>
        <w:t>ю</w:t>
      </w:r>
      <w:r w:rsidRPr="009044F1">
        <w:rPr>
          <w:rFonts w:ascii="GHEA Grapalat" w:hAnsi="GHEA Grapalat"/>
        </w:rPr>
        <w:t>тся</w:t>
      </w:r>
      <w:r>
        <w:rPr>
          <w:rFonts w:ascii="GHEA Grapalat" w:hAnsi="GHEA Grapalat"/>
        </w:rPr>
        <w:t xml:space="preserve"> в виде </w:t>
      </w:r>
      <w:r w:rsidRPr="009044F1">
        <w:rPr>
          <w:rFonts w:ascii="GHEA Grapalat" w:hAnsi="GHEA Grapalat"/>
        </w:rPr>
        <w:lastRenderedPageBreak/>
        <w:t xml:space="preserve">заключенного в одностороннем порядке </w:t>
      </w:r>
      <w:r>
        <w:rPr>
          <w:rFonts w:ascii="GHEA Grapalat" w:hAnsi="GHEA Grapalat"/>
        </w:rPr>
        <w:t>за</w:t>
      </w:r>
      <w:r w:rsidRPr="009044F1">
        <w:rPr>
          <w:rFonts w:ascii="GHEA Grapalat" w:hAnsi="GHEA Grapalat"/>
        </w:rPr>
        <w:t>явления - в виде неустойки или наличных денег</w:t>
      </w:r>
      <w:r>
        <w:rPr>
          <w:rFonts w:ascii="GHEA Grapalat" w:hAnsi="GHEA Grapalat"/>
        </w:rPr>
        <w:t>.</w:t>
      </w:r>
      <w:r w:rsidRPr="006D7219">
        <w:rPr>
          <w:rFonts w:ascii="GHEA Grapalat" w:hAnsi="GHEA Grapalat"/>
        </w:rPr>
        <w:t xml:space="preserve"> </w:t>
      </w:r>
      <w:r>
        <w:rPr>
          <w:rFonts w:ascii="GHEA Grapalat" w:hAnsi="GHEA Grapalat"/>
        </w:rPr>
        <w:t xml:space="preserve">Если </w:t>
      </w:r>
      <w:r w:rsidRPr="009044F1">
        <w:rPr>
          <w:rFonts w:ascii="GHEA Grapalat" w:hAnsi="GHEA Grapalat"/>
        </w:rPr>
        <w:t>на момент возникновения правомочия по заключению договора</w:t>
      </w:r>
    </w:p>
    <w:p w:rsidR="00065A71" w:rsidRDefault="00065A71" w:rsidP="00065A71">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финансовые средства предусмотрены, то обеспечение квалификаци</w:t>
      </w:r>
      <w:r w:rsidRPr="00CD1CBF">
        <w:rPr>
          <w:rFonts w:ascii="GHEA Grapalat" w:hAnsi="GHEA Grapalat"/>
        </w:rPr>
        <w:t>и</w:t>
      </w:r>
      <w:r w:rsidRPr="006D7219">
        <w:rPr>
          <w:rFonts w:ascii="GHEA Grapalat" w:hAnsi="GHEA Grapalat"/>
        </w:rPr>
        <w:t xml:space="preserve"> </w:t>
      </w:r>
      <w:r>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Pr="00801A4F">
        <w:rPr>
          <w:rFonts w:ascii="GHEA Grapalat" w:hAnsi="GHEA Grapalat"/>
        </w:rPr>
        <w:t xml:space="preserve"> </w:t>
      </w:r>
      <w:r>
        <w:rPr>
          <w:rFonts w:ascii="GHEA Grapalat" w:hAnsi="GHEA Grapalat"/>
        </w:rPr>
        <w:t>или наличных денег</w:t>
      </w:r>
      <w:r w:rsidRPr="006D7219">
        <w:rPr>
          <w:rFonts w:ascii="GHEA Grapalat" w:hAnsi="GHEA Grapalat"/>
        </w:rPr>
        <w:t xml:space="preserve">, а </w:t>
      </w:r>
      <w:r>
        <w:rPr>
          <w:rFonts w:ascii="GHEA Grapalat" w:hAnsi="GHEA Grapalat"/>
        </w:rPr>
        <w:t>по</w:t>
      </w:r>
      <w:r w:rsidRPr="006D7219">
        <w:rPr>
          <w:rFonts w:ascii="GHEA Grapalat" w:hAnsi="GHEA Grapalat"/>
        </w:rPr>
        <w:t xml:space="preserve"> части требуемых в дальнейшем финансовых средств-в </w:t>
      </w:r>
      <w:r>
        <w:rPr>
          <w:rFonts w:ascii="GHEA Grapalat" w:hAnsi="GHEA Grapalat"/>
        </w:rPr>
        <w:t xml:space="preserve">виде </w:t>
      </w:r>
      <w:r w:rsidRPr="006D7219">
        <w:rPr>
          <w:rFonts w:ascii="GHEA Grapalat" w:hAnsi="GHEA Grapalat"/>
        </w:rPr>
        <w:t>утвержденного</w:t>
      </w:r>
      <w:r>
        <w:rPr>
          <w:rFonts w:ascii="GHEA Grapalat" w:hAnsi="GHEA Grapalat"/>
        </w:rPr>
        <w:t xml:space="preserve"> в</w:t>
      </w:r>
      <w:r w:rsidRPr="006D7219">
        <w:rPr>
          <w:rFonts w:ascii="GHEA Grapalat" w:hAnsi="GHEA Grapalat"/>
        </w:rPr>
        <w:t xml:space="preserve"> одностороннем порядке заявления-в виде неустойки или наличных денег</w:t>
      </w:r>
      <w:r>
        <w:rPr>
          <w:rFonts w:ascii="GHEA Grapalat" w:hAnsi="GHEA Grapalat"/>
        </w:rPr>
        <w:t>.</w:t>
      </w:r>
    </w:p>
    <w:p w:rsidR="00065A71" w:rsidRPr="00D32092" w:rsidRDefault="00065A71" w:rsidP="00065A71">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065A71" w:rsidRPr="00625529" w:rsidRDefault="00065A71" w:rsidP="00065A71">
      <w:pPr>
        <w:widowControl w:val="0"/>
        <w:tabs>
          <w:tab w:val="left" w:pos="1276"/>
        </w:tabs>
        <w:spacing w:after="160"/>
        <w:ind w:firstLine="567"/>
        <w:jc w:val="both"/>
        <w:rPr>
          <w:rFonts w:ascii="GHEA Grapalat" w:hAnsi="GHEA Grapalat"/>
          <w:i/>
        </w:rPr>
      </w:pPr>
      <w:r w:rsidRPr="009044F1">
        <w:rPr>
          <w:rFonts w:ascii="GHEA Grapalat" w:hAnsi="GHEA Grapalat"/>
        </w:rPr>
        <w:t>10.</w:t>
      </w:r>
      <w:r>
        <w:rPr>
          <w:rFonts w:ascii="GHEA Grapalat" w:hAnsi="GHEA Grapalat"/>
        </w:rPr>
        <w:t>5</w:t>
      </w:r>
      <w:r w:rsidRPr="003E194D">
        <w:rPr>
          <w:rFonts w:ascii="GHEA Grapalat" w:hAnsi="GHEA Grapalat"/>
        </w:rPr>
        <w:t>.</w:t>
      </w:r>
      <w:r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Pr>
          <w:rFonts w:ascii="GHEA Grapalat" w:hAnsi="GHEA Grapalat"/>
        </w:rPr>
        <w:t xml:space="preserve"> </w:t>
      </w:r>
      <w:r w:rsidRPr="001647D2">
        <w:rPr>
          <w:rFonts w:ascii="GHEA Grapalat" w:hAnsi="GHEA Grapalat"/>
        </w:rPr>
        <w:t>(</w:t>
      </w:r>
      <w:r>
        <w:rPr>
          <w:rFonts w:ascii="GHEA Grapalat" w:hAnsi="GHEA Grapalat"/>
        </w:rPr>
        <w:t>П</w:t>
      </w:r>
      <w:r w:rsidRPr="001647D2">
        <w:rPr>
          <w:rFonts w:ascii="GHEA Grapalat" w:hAnsi="GHEA Grapalat"/>
        </w:rPr>
        <w:t xml:space="preserve">риложение </w:t>
      </w:r>
      <w:r>
        <w:rPr>
          <w:rFonts w:ascii="GHEA Grapalat" w:hAnsi="GHEA Grapalat"/>
        </w:rPr>
        <w:t>5.2</w:t>
      </w:r>
      <w:r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065A71" w:rsidRPr="009044F1" w:rsidRDefault="00065A71" w:rsidP="00065A7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096865" w:rsidRDefault="003E194D" w:rsidP="00B75106">
      <w:pPr>
        <w:widowControl w:val="0"/>
        <w:tabs>
          <w:tab w:val="left" w:pos="1134"/>
        </w:tabs>
        <w:spacing w:after="160"/>
        <w:ind w:firstLine="567"/>
        <w:jc w:val="both"/>
        <w:rPr>
          <w:rFonts w:ascii="GHEA Grapalat" w:hAnsi="GHEA Grapalat"/>
          <w:b/>
        </w:rPr>
      </w:pPr>
      <w:r w:rsidRPr="005114D0">
        <w:rPr>
          <w:rFonts w:ascii="GHEA Grapalat" w:hAnsi="GHEA Grapalat"/>
        </w:rPr>
        <w:tab/>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E52967"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основании—решения руководителя уполномоченного органа, осуществляющего общее управление</w:t>
      </w:r>
      <w:r w:rsidR="00E52967" w:rsidRPr="00E52967">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решения о жалобе. Согласно статье 50 Закона, лицо, не принявшее участия в процедуре обжалования, лишается права на подачу </w:t>
      </w:r>
      <w:r w:rsidRPr="009044F1">
        <w:rPr>
          <w:rFonts w:ascii="GHEA Grapalat" w:hAnsi="GHEA Grapalat"/>
        </w:rPr>
        <w:lastRenderedPageBreak/>
        <w:t>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9"/>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761A4D" w:rsidRPr="00B138F3">
        <w:rPr>
          <w:rStyle w:val="FootnoteReference"/>
          <w:rFonts w:ascii="GHEA Grapalat" w:hAnsi="GHEA Grapalat"/>
        </w:rPr>
        <w:footnoteReference w:customMarkFollows="1" w:id="10"/>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xml:space="preserve">; Ценовое предложение </w:t>
      </w:r>
      <w:r w:rsidRPr="009044F1">
        <w:rPr>
          <w:rFonts w:ascii="GHEA Grapalat" w:hAnsi="GHEA Grapalat"/>
        </w:rPr>
        <w:lastRenderedPageBreak/>
        <w:t>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3A179B">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Pr="005E106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3A179B" w:rsidRPr="003A179B" w:rsidRDefault="003A179B" w:rsidP="00B46D58">
      <w:pPr>
        <w:pStyle w:val="norm"/>
        <w:widowControl w:val="0"/>
        <w:spacing w:after="160" w:line="240" w:lineRule="auto"/>
        <w:ind w:firstLine="284"/>
        <w:jc w:val="right"/>
        <w:rPr>
          <w:rFonts w:ascii="GHEA Grapalat" w:hAnsi="GHEA Grapalat"/>
          <w:b/>
          <w:sz w:val="24"/>
          <w:szCs w:val="24"/>
          <w:lang w:val="hy-AM"/>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1146E6">
        <w:rPr>
          <w:rFonts w:ascii="GHEA Grapalat" w:hAnsi="GHEA Grapalat"/>
          <w:b/>
          <w:sz w:val="24"/>
          <w:szCs w:val="24"/>
        </w:rPr>
        <w:t xml:space="preserve">EQEA-BMAPDzB-21/1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9A1B01" w:rsidP="00B46D58">
      <w:pPr>
        <w:jc w:val="both"/>
        <w:rPr>
          <w:rFonts w:ascii="GHEA Grapalat" w:hAnsi="GHEA Grapalat" w:cs="Sylfaen"/>
        </w:rPr>
      </w:pPr>
      <w:r>
        <w:rPr>
          <w:rFonts w:ascii="GHEA Grapalat" w:hAnsi="GHEA Grapalat"/>
        </w:rPr>
        <w:t xml:space="preserve">ЗАО </w:t>
      </w:r>
      <w:r w:rsidRPr="00F96A89">
        <w:rPr>
          <w:rFonts w:ascii="GHEA Grapalat" w:hAnsi="GHEA Grapalat"/>
        </w:rPr>
        <w:t>Ереванский автобус</w:t>
      </w:r>
      <w:r w:rsidR="00374F4A" w:rsidRPr="005437F6">
        <w:rPr>
          <w:rFonts w:ascii="GHEA Grapalat" w:hAnsi="GHEA Grapalat"/>
        </w:rPr>
        <w:t>под кодом</w:t>
      </w:r>
      <w:r w:rsidR="006132ED">
        <w:rPr>
          <w:rFonts w:ascii="GHEA Grapalat" w:hAnsi="GHEA Grapalat"/>
        </w:rPr>
        <w:t>"</w:t>
      </w:r>
      <w:r w:rsidR="001146E6">
        <w:rPr>
          <w:rFonts w:ascii="GHEA Grapalat" w:hAnsi="GHEA Grapalat"/>
        </w:rPr>
        <w:t xml:space="preserve">EQEA-BMAPDzB-21/1 </w:t>
      </w:r>
      <w:r w:rsidR="006132ED">
        <w:rPr>
          <w:rFonts w:ascii="GHEA Grapalat" w:hAnsi="GHEA Grapalat"/>
        </w:rPr>
        <w:t>"</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1146E6">
        <w:rPr>
          <w:rFonts w:ascii="GHEA Grapalat" w:hAnsi="GHEA Grapalat"/>
        </w:rPr>
        <w:t xml:space="preserve">EQEA-BMAPDzB-21/1 </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w:t>
      </w:r>
      <w:r w:rsidR="00952531">
        <w:rPr>
          <w:rFonts w:ascii="GHEA Grapalat" w:hAnsi="GHEA Grapalat"/>
        </w:rPr>
        <w:lastRenderedPageBreak/>
        <w:t>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Pr>
          <w:rFonts w:ascii="GHEA Grapalat" w:hAnsi="GHEA Grapalat"/>
        </w:rPr>
        <w:t>под кодом "</w:t>
      </w:r>
      <w:r w:rsidR="001146E6">
        <w:rPr>
          <w:rFonts w:ascii="GHEA Grapalat" w:hAnsi="GHEA Grapalat"/>
        </w:rPr>
        <w:t xml:space="preserve">EQEA-BMAPDzB-21/1 </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11"/>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10282" w:type="dxa"/>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8"/>
        <w:gridCol w:w="2614"/>
        <w:gridCol w:w="4066"/>
        <w:gridCol w:w="3044"/>
      </w:tblGrid>
      <w:tr w:rsidR="006B3E56" w:rsidTr="009A1B01">
        <w:trPr>
          <w:trHeight w:val="1287"/>
        </w:trPr>
        <w:tc>
          <w:tcPr>
            <w:tcW w:w="558"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61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406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3044"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9A1B01">
        <w:trPr>
          <w:trHeight w:val="24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9A1B01">
        <w:trPr>
          <w:trHeight w:val="252"/>
        </w:trPr>
        <w:tc>
          <w:tcPr>
            <w:tcW w:w="558"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61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406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044"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p>
    <w:p w:rsidR="00993891" w:rsidRDefault="00993891" w:rsidP="00B46D58">
      <w:pPr>
        <w:jc w:val="both"/>
        <w:rPr>
          <w:rFonts w:ascii="GHEA Grapalat" w:hAnsi="GHEA Grapalat"/>
        </w:rPr>
      </w:pP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1146E6">
        <w:rPr>
          <w:rFonts w:ascii="GHEA Grapalat" w:hAnsi="GHEA Grapalat"/>
          <w:b/>
          <w:sz w:val="24"/>
          <w:szCs w:val="24"/>
        </w:rPr>
        <w:t xml:space="preserve">EQEA-BMAPDzB-21/1 </w:t>
      </w:r>
      <w:r>
        <w:rPr>
          <w:rFonts w:ascii="GHEA Grapalat" w:hAnsi="GHEA Grapalat"/>
          <w:b/>
          <w:sz w:val="24"/>
          <w:szCs w:val="24"/>
        </w:rPr>
        <w:t>"</w:t>
      </w:r>
      <w:r>
        <w:rPr>
          <w:rStyle w:val="FootnoteReference"/>
          <w:rFonts w:ascii="GHEA Grapalat" w:hAnsi="GHEA Grapalat"/>
          <w:b/>
          <w:sz w:val="24"/>
          <w:szCs w:val="24"/>
        </w:rPr>
        <w:footnoteReference w:customMarkFollows="1" w:id="12"/>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Pr>
          <w:rFonts w:ascii="GHEA Grapalat" w:hAnsi="GHEA Grapalat"/>
        </w:rPr>
        <w:t>"</w:t>
      </w:r>
      <w:r w:rsidR="001146E6">
        <w:rPr>
          <w:rFonts w:ascii="GHEA Grapalat" w:hAnsi="GHEA Grapalat"/>
        </w:rPr>
        <w:t xml:space="preserve">EQEA-BMAPDzB-21/1 </w:t>
      </w:r>
      <w:r>
        <w:rPr>
          <w:rFonts w:ascii="GHEA Grapalat" w:hAnsi="GHEA Grapalat"/>
        </w:rPr>
        <w:t>"</w:t>
      </w:r>
      <w:r w:rsidRPr="009044F1">
        <w:rPr>
          <w:rFonts w:ascii="GHEA Grapalat" w:hAnsi="GHEA Grapalat"/>
        </w:rPr>
        <w:t xml:space="preserve">* 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4106"/>
        <w:gridCol w:w="4172"/>
      </w:tblGrid>
      <w:tr w:rsidR="00C2259D" w:rsidRPr="00206AF8" w:rsidTr="00E331FA">
        <w:tc>
          <w:tcPr>
            <w:tcW w:w="1042" w:type="dxa"/>
            <w:vMerge w:val="restart"/>
            <w:vAlign w:val="center"/>
          </w:tcPr>
          <w:p w:rsidR="00C2259D" w:rsidRDefault="00C2259D" w:rsidP="00E331FA">
            <w:pPr>
              <w:widowControl w:val="0"/>
              <w:jc w:val="center"/>
              <w:rPr>
                <w:rFonts w:ascii="GHEA Grapalat" w:hAnsi="GHEA Grapalat"/>
                <w:b/>
                <w:sz w:val="20"/>
                <w:szCs w:val="20"/>
              </w:rPr>
            </w:pPr>
          </w:p>
          <w:p w:rsidR="00C2259D" w:rsidRPr="00206AF8" w:rsidRDefault="00C2259D" w:rsidP="00E331F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78" w:type="dxa"/>
            <w:gridSpan w:val="2"/>
            <w:vAlign w:val="center"/>
          </w:tcPr>
          <w:p w:rsidR="00C2259D" w:rsidRPr="00206AF8" w:rsidRDefault="00C2259D" w:rsidP="00E331F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2259D" w:rsidRPr="00206AF8" w:rsidTr="00E331FA">
        <w:trPr>
          <w:trHeight w:val="696"/>
        </w:trPr>
        <w:tc>
          <w:tcPr>
            <w:tcW w:w="1042" w:type="dxa"/>
            <w:vMerge/>
            <w:vAlign w:val="center"/>
          </w:tcPr>
          <w:p w:rsidR="00C2259D" w:rsidRPr="00206AF8" w:rsidRDefault="00C2259D" w:rsidP="00E331FA">
            <w:pPr>
              <w:widowControl w:val="0"/>
              <w:jc w:val="center"/>
              <w:rPr>
                <w:rFonts w:ascii="GHEA Grapalat" w:hAnsi="GHEA Grapalat"/>
                <w:b/>
                <w:bCs/>
                <w:sz w:val="20"/>
                <w:szCs w:val="20"/>
              </w:rPr>
            </w:pPr>
          </w:p>
        </w:tc>
        <w:tc>
          <w:tcPr>
            <w:tcW w:w="4106" w:type="dxa"/>
            <w:vAlign w:val="center"/>
          </w:tcPr>
          <w:p w:rsidR="00C2259D" w:rsidRPr="00206AF8" w:rsidRDefault="00C2259D" w:rsidP="00E331FA">
            <w:pPr>
              <w:widowControl w:val="0"/>
              <w:jc w:val="center"/>
              <w:rPr>
                <w:rFonts w:ascii="GHEA Grapalat" w:hAnsi="GHEA Grapalat"/>
                <w:b/>
                <w:bCs/>
                <w:sz w:val="20"/>
                <w:szCs w:val="20"/>
              </w:rPr>
            </w:pPr>
            <w:r w:rsidRPr="00D02169">
              <w:rPr>
                <w:rFonts w:ascii="GHEA Grapalat" w:hAnsi="GHEA Grapalat"/>
                <w:b/>
                <w:sz w:val="20"/>
                <w:szCs w:val="20"/>
              </w:rPr>
              <w:t>Наименование товара:</w:t>
            </w:r>
          </w:p>
        </w:tc>
        <w:tc>
          <w:tcPr>
            <w:tcW w:w="4172" w:type="dxa"/>
            <w:vAlign w:val="center"/>
          </w:tcPr>
          <w:p w:rsidR="00C2259D" w:rsidRPr="00206AF8" w:rsidRDefault="00C2259D" w:rsidP="00E331F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2259D" w:rsidRPr="00206AF8" w:rsidTr="00E331FA">
        <w:tc>
          <w:tcPr>
            <w:tcW w:w="1042" w:type="dxa"/>
          </w:tcPr>
          <w:p w:rsidR="00C2259D" w:rsidRPr="00206AF8" w:rsidRDefault="00C2259D" w:rsidP="00E331FA">
            <w:pPr>
              <w:pStyle w:val="Heading3"/>
              <w:keepNext w:val="0"/>
              <w:widowControl w:val="0"/>
              <w:spacing w:line="240" w:lineRule="auto"/>
              <w:jc w:val="left"/>
              <w:rPr>
                <w:rFonts w:ascii="GHEA Grapalat" w:hAnsi="GHEA Grapalat"/>
                <w:b/>
              </w:rPr>
            </w:pPr>
          </w:p>
        </w:tc>
        <w:tc>
          <w:tcPr>
            <w:tcW w:w="4106" w:type="dxa"/>
          </w:tcPr>
          <w:p w:rsidR="00C2259D" w:rsidRPr="00206AF8" w:rsidRDefault="00C2259D" w:rsidP="00E331FA">
            <w:pPr>
              <w:pStyle w:val="Heading3"/>
              <w:keepNext w:val="0"/>
              <w:widowControl w:val="0"/>
              <w:spacing w:line="240" w:lineRule="auto"/>
              <w:jc w:val="left"/>
              <w:rPr>
                <w:rFonts w:ascii="GHEA Grapalat" w:hAnsi="GHEA Grapalat"/>
                <w:b/>
              </w:rPr>
            </w:pPr>
          </w:p>
        </w:tc>
        <w:tc>
          <w:tcPr>
            <w:tcW w:w="4172" w:type="dxa"/>
          </w:tcPr>
          <w:p w:rsidR="00C2259D" w:rsidRPr="00206AF8" w:rsidRDefault="00C2259D" w:rsidP="00E331FA">
            <w:pPr>
              <w:pStyle w:val="Heading3"/>
              <w:keepNext w:val="0"/>
              <w:widowControl w:val="0"/>
              <w:spacing w:line="240" w:lineRule="auto"/>
              <w:jc w:val="left"/>
              <w:rPr>
                <w:rFonts w:ascii="GHEA Grapalat" w:hAnsi="GHEA Grapalat"/>
                <w:b/>
              </w:rPr>
            </w:pPr>
          </w:p>
        </w:tc>
      </w:tr>
      <w:tr w:rsidR="00C2259D" w:rsidRPr="00206AF8" w:rsidTr="00E331FA">
        <w:tc>
          <w:tcPr>
            <w:tcW w:w="1042" w:type="dxa"/>
          </w:tcPr>
          <w:p w:rsidR="00C2259D" w:rsidRPr="00206AF8" w:rsidRDefault="00C2259D" w:rsidP="00E331FA">
            <w:pPr>
              <w:pStyle w:val="Heading3"/>
              <w:keepNext w:val="0"/>
              <w:widowControl w:val="0"/>
              <w:spacing w:line="240" w:lineRule="auto"/>
              <w:jc w:val="left"/>
              <w:rPr>
                <w:rFonts w:ascii="GHEA Grapalat" w:hAnsi="GHEA Grapalat"/>
                <w:b/>
              </w:rPr>
            </w:pPr>
          </w:p>
        </w:tc>
        <w:tc>
          <w:tcPr>
            <w:tcW w:w="4106" w:type="dxa"/>
          </w:tcPr>
          <w:p w:rsidR="00C2259D" w:rsidRPr="00206AF8" w:rsidRDefault="00C2259D" w:rsidP="00E331FA">
            <w:pPr>
              <w:pStyle w:val="Heading3"/>
              <w:keepNext w:val="0"/>
              <w:widowControl w:val="0"/>
              <w:spacing w:line="240" w:lineRule="auto"/>
              <w:jc w:val="left"/>
              <w:rPr>
                <w:rFonts w:ascii="GHEA Grapalat" w:hAnsi="GHEA Grapalat"/>
                <w:b/>
              </w:rPr>
            </w:pPr>
          </w:p>
        </w:tc>
        <w:tc>
          <w:tcPr>
            <w:tcW w:w="4172" w:type="dxa"/>
          </w:tcPr>
          <w:p w:rsidR="00C2259D" w:rsidRPr="00206AF8" w:rsidRDefault="00C2259D" w:rsidP="00E331FA">
            <w:pPr>
              <w:pStyle w:val="Heading3"/>
              <w:keepNext w:val="0"/>
              <w:widowControl w:val="0"/>
              <w:spacing w:line="240" w:lineRule="auto"/>
              <w:jc w:val="left"/>
              <w:rPr>
                <w:rFonts w:ascii="GHEA Grapalat" w:hAnsi="GHEA Grapalat"/>
                <w:b/>
              </w:rPr>
            </w:pPr>
          </w:p>
        </w:tc>
      </w:tr>
      <w:tr w:rsidR="00C2259D" w:rsidRPr="00206AF8" w:rsidTr="00E331FA">
        <w:tc>
          <w:tcPr>
            <w:tcW w:w="1042" w:type="dxa"/>
          </w:tcPr>
          <w:p w:rsidR="00C2259D" w:rsidRPr="00206AF8" w:rsidRDefault="00C2259D" w:rsidP="00E331FA">
            <w:pPr>
              <w:pStyle w:val="Heading3"/>
              <w:keepNext w:val="0"/>
              <w:widowControl w:val="0"/>
              <w:spacing w:line="240" w:lineRule="auto"/>
              <w:jc w:val="left"/>
              <w:rPr>
                <w:rFonts w:ascii="GHEA Grapalat" w:hAnsi="GHEA Grapalat"/>
                <w:b/>
              </w:rPr>
            </w:pPr>
          </w:p>
        </w:tc>
        <w:tc>
          <w:tcPr>
            <w:tcW w:w="4106" w:type="dxa"/>
          </w:tcPr>
          <w:p w:rsidR="00C2259D" w:rsidRPr="00206AF8" w:rsidRDefault="00C2259D" w:rsidP="00E331FA">
            <w:pPr>
              <w:pStyle w:val="Heading3"/>
              <w:keepNext w:val="0"/>
              <w:widowControl w:val="0"/>
              <w:spacing w:line="240" w:lineRule="auto"/>
              <w:jc w:val="left"/>
              <w:rPr>
                <w:rFonts w:ascii="GHEA Grapalat" w:hAnsi="GHEA Grapalat"/>
                <w:b/>
              </w:rPr>
            </w:pPr>
          </w:p>
        </w:tc>
        <w:tc>
          <w:tcPr>
            <w:tcW w:w="4172" w:type="dxa"/>
          </w:tcPr>
          <w:p w:rsidR="00C2259D" w:rsidRPr="00206AF8" w:rsidRDefault="00C2259D" w:rsidP="00E331F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1146E6">
        <w:rPr>
          <w:rFonts w:ascii="GHEA Grapalat" w:hAnsi="GHEA Grapalat"/>
          <w:b/>
          <w:sz w:val="24"/>
          <w:szCs w:val="24"/>
        </w:rPr>
        <w:t xml:space="preserve">EQEA-BMAPDzB-21/1 </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6132ED">
        <w:rPr>
          <w:rFonts w:ascii="GHEA Grapalat" w:hAnsi="GHEA Grapalat"/>
          <w:spacing w:val="-6"/>
        </w:rPr>
        <w:t>"</w:t>
      </w:r>
      <w:r w:rsidR="001146E6">
        <w:rPr>
          <w:rFonts w:ascii="GHEA Grapalat" w:hAnsi="GHEA Grapalat"/>
          <w:spacing w:val="-6"/>
        </w:rPr>
        <w:t xml:space="preserve">EQEA-BMAPDzB-21/1 </w:t>
      </w:r>
      <w:r w:rsidR="006132ED">
        <w:rPr>
          <w:rFonts w:ascii="GHEA Grapalat" w:hAnsi="GHEA Grapalat"/>
          <w:spacing w:val="-6"/>
        </w:rPr>
        <w:t>"</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E331FA"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E331FA" w:rsidRPr="00E331FA" w:rsidRDefault="00E331FA" w:rsidP="00B46D58">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559" w:type="dxa"/>
            <w:tcBorders>
              <w:top w:val="single" w:sz="4" w:space="0" w:color="auto"/>
              <w:left w:val="single" w:sz="4" w:space="0" w:color="auto"/>
              <w:bottom w:val="single" w:sz="4" w:space="0" w:color="auto"/>
              <w:right w:val="single" w:sz="4" w:space="0" w:color="auto"/>
            </w:tcBorders>
            <w:vAlign w:val="center"/>
          </w:tcPr>
          <w:p w:rsidR="00E331FA" w:rsidRPr="005744FC" w:rsidRDefault="00E331FA" w:rsidP="00B46D58">
            <w:pPr>
              <w:widowControl w:val="0"/>
              <w:rPr>
                <w:rFonts w:ascii="GHEA Grapalat" w:hAnsi="GHEA Grapalat"/>
                <w:sz w:val="20"/>
                <w:szCs w:val="20"/>
                <w:u w:val="single"/>
                <w:vertAlign w:val="subscript"/>
              </w:rPr>
            </w:pPr>
            <w:r w:rsidRPr="005744FC">
              <w:rPr>
                <w:rFonts w:ascii="GHEA Grapalat" w:hAnsi="GHEA Grapalat"/>
                <w:sz w:val="20"/>
                <w:szCs w:val="20"/>
                <w:u w:val="single"/>
                <w:vertAlign w:val="subscript"/>
              </w:rPr>
              <w:t>"Наимен</w:t>
            </w:r>
            <w:r>
              <w:rPr>
                <w:rFonts w:ascii="GHEA Grapalat" w:hAnsi="GHEA Grapalat"/>
                <w:sz w:val="20"/>
                <w:szCs w:val="20"/>
                <w:u w:val="single"/>
                <w:vertAlign w:val="subscript"/>
              </w:rPr>
              <w:t xml:space="preserve">ование лота предмета закупки № </w:t>
            </w:r>
            <w:r>
              <w:rPr>
                <w:rFonts w:ascii="GHEA Grapalat" w:hAnsi="GHEA Grapalat"/>
                <w:sz w:val="20"/>
                <w:szCs w:val="20"/>
                <w:u w:val="single"/>
                <w:vertAlign w:val="subscript"/>
                <w:lang w:val="en-US"/>
              </w:rPr>
              <w:t>2</w:t>
            </w:r>
            <w:r w:rsidRPr="005744FC">
              <w:rPr>
                <w:rFonts w:ascii="GHEA Grapalat" w:hAnsi="GHEA Grapalat"/>
                <w:sz w:val="20"/>
                <w:szCs w:val="20"/>
                <w:u w:val="single"/>
                <w:vertAlign w:val="subscript"/>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E331FA" w:rsidRPr="005744FC" w:rsidRDefault="00E331FA"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E331FA" w:rsidRPr="005744FC" w:rsidRDefault="00E331FA"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E331FA" w:rsidRPr="005744FC" w:rsidRDefault="00E331FA"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E331FA" w:rsidRPr="005744FC" w:rsidRDefault="00E331FA"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0D241D" w:rsidRPr="00B138F3" w:rsidRDefault="000D241D" w:rsidP="000D241D">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0D241D" w:rsidRPr="00B138F3" w:rsidRDefault="000D241D" w:rsidP="000D241D">
      <w:pPr>
        <w:widowControl w:val="0"/>
        <w:spacing w:after="160"/>
        <w:ind w:firstLine="567"/>
        <w:jc w:val="right"/>
        <w:rPr>
          <w:rFonts w:ascii="GHEA Grapalat" w:hAnsi="GHEA Grapalat" w:cs="Arial"/>
          <w:b/>
        </w:rPr>
      </w:pPr>
      <w:r w:rsidRPr="00B138F3">
        <w:rPr>
          <w:rFonts w:ascii="GHEA Grapalat" w:hAnsi="GHEA Grapalat"/>
          <w:b/>
        </w:rPr>
        <w:t>к Приглашению на открытый конкурс</w:t>
      </w:r>
      <w:r w:rsidRPr="00B138F3">
        <w:rPr>
          <w:rFonts w:ascii="GHEA Grapalat" w:hAnsi="GHEA Grapalat" w:cs="Arial"/>
          <w:b/>
        </w:rPr>
        <w:br/>
      </w:r>
      <w:r w:rsidRPr="00B138F3">
        <w:rPr>
          <w:rFonts w:ascii="GHEA Grapalat" w:hAnsi="GHEA Grapalat"/>
          <w:b/>
        </w:rPr>
        <w:t>под кодом "---BMAPDzB---/---"</w:t>
      </w:r>
      <w:r w:rsidRPr="00B138F3">
        <w:rPr>
          <w:rStyle w:val="FootnoteReference"/>
          <w:rFonts w:ascii="GHEA Grapalat" w:hAnsi="GHEA Grapalat"/>
          <w:b/>
        </w:rPr>
        <w:footnoteReference w:customMarkFollows="1" w:id="15"/>
        <w:t>*</w:t>
      </w:r>
    </w:p>
    <w:p w:rsidR="000D241D" w:rsidRPr="00B138F3" w:rsidRDefault="000D241D" w:rsidP="000D24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0D241D" w:rsidRPr="00B138F3" w:rsidRDefault="000D241D" w:rsidP="000D241D">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0D241D" w:rsidRPr="00B138F3" w:rsidRDefault="000D241D" w:rsidP="000D241D">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0D241D" w:rsidRPr="00B138F3" w:rsidRDefault="000D241D" w:rsidP="000D241D">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0D241D" w:rsidRPr="00B138F3" w:rsidRDefault="000D241D" w:rsidP="000D241D">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0D241D" w:rsidRPr="00B138F3" w:rsidRDefault="000D241D" w:rsidP="000D241D">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0D241D" w:rsidRPr="00B138F3" w:rsidRDefault="000D241D" w:rsidP="000D24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0D241D" w:rsidRPr="00B138F3" w:rsidRDefault="000D241D" w:rsidP="000D241D">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0D241D" w:rsidRPr="00B138F3" w:rsidRDefault="000D241D" w:rsidP="000D241D">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0D241D" w:rsidRPr="00B138F3" w:rsidRDefault="000D241D" w:rsidP="000D241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rsidR="000D241D" w:rsidRPr="00B138F3" w:rsidRDefault="000D241D" w:rsidP="000D24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0D241D" w:rsidRPr="00B138F3" w:rsidRDefault="000D241D" w:rsidP="000D241D">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0D241D" w:rsidRPr="00B138F3" w:rsidRDefault="000D241D" w:rsidP="000D24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0D241D" w:rsidRPr="00B138F3" w:rsidRDefault="000D241D" w:rsidP="000D241D">
      <w:pPr>
        <w:pStyle w:val="NormalWeb"/>
        <w:shd w:val="clear" w:color="auto" w:fill="FFFFFF"/>
        <w:spacing w:before="0" w:beforeAutospacing="0" w:after="0" w:afterAutospacing="0"/>
        <w:jc w:val="both"/>
        <w:rPr>
          <w:rFonts w:ascii="GHEA Grapalat" w:eastAsiaTheme="minorHAnsi" w:hAnsi="GHEA Grapalat" w:cstheme="minorBidi"/>
        </w:rPr>
      </w:pPr>
    </w:p>
    <w:p w:rsidR="000D241D" w:rsidRPr="00B138F3" w:rsidRDefault="000D241D" w:rsidP="000D241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0D241D" w:rsidRPr="00B138F3" w:rsidRDefault="000D241D" w:rsidP="000D24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0D241D" w:rsidRPr="00B138F3" w:rsidRDefault="000D241D" w:rsidP="000D241D">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0D241D" w:rsidRPr="00B138F3" w:rsidRDefault="000D241D" w:rsidP="000D241D">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0D241D" w:rsidRPr="00B138F3" w:rsidRDefault="000D241D" w:rsidP="000D241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0D241D" w:rsidRPr="00B138F3" w:rsidRDefault="000D241D" w:rsidP="000D24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0D241D" w:rsidRPr="00B138F3" w:rsidRDefault="000D241D" w:rsidP="000D24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D241D" w:rsidRPr="00B138F3" w:rsidRDefault="000D241D" w:rsidP="000D24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0D241D" w:rsidRPr="00D66198" w:rsidRDefault="000D241D" w:rsidP="000D241D">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rPr>
        <w:t xml:space="preserve">5. Гарантия действует со дня вступления в силу договора под кодом N________________________ заключаемого  между  бенефициаром и принципалом    </w:t>
      </w:r>
    </w:p>
    <w:p w:rsidR="000D241D" w:rsidRPr="00D66198" w:rsidRDefault="000D241D" w:rsidP="000D241D">
      <w:pPr>
        <w:pStyle w:val="NormalWeb"/>
        <w:shd w:val="clear" w:color="auto" w:fill="FFFFFF"/>
        <w:ind w:firstLine="374"/>
        <w:contextualSpacing/>
        <w:jc w:val="both"/>
        <w:rPr>
          <w:rFonts w:ascii="GHEA Grapalat" w:eastAsiaTheme="minorHAnsi" w:hAnsi="GHEA Grapalat" w:cstheme="minorBidi"/>
        </w:rPr>
      </w:pPr>
      <w:r w:rsidRPr="00D66198">
        <w:rPr>
          <w:rFonts w:ascii="GHEA Grapalat" w:eastAsiaTheme="minorHAnsi" w:hAnsi="GHEA Grapalat" w:cstheme="minorBidi"/>
          <w:sz w:val="18"/>
          <w:szCs w:val="18"/>
        </w:rPr>
        <w:t>номер заключаемого договара</w:t>
      </w:r>
    </w:p>
    <w:p w:rsidR="000D241D" w:rsidRPr="00D66198" w:rsidRDefault="000D241D" w:rsidP="000D241D">
      <w:pPr>
        <w:pStyle w:val="NormalWeb"/>
        <w:shd w:val="clear" w:color="auto" w:fill="FFFFFF"/>
        <w:ind w:firstLine="374"/>
        <w:contextualSpacing/>
        <w:jc w:val="both"/>
        <w:rPr>
          <w:rFonts w:ascii="GHEA Grapalat" w:eastAsiaTheme="minorHAnsi" w:hAnsi="GHEA Grapalat" w:cstheme="minorBidi"/>
        </w:rPr>
      </w:pPr>
    </w:p>
    <w:p w:rsidR="000D241D" w:rsidRPr="00D66198" w:rsidRDefault="000D241D" w:rsidP="000D241D">
      <w:pPr>
        <w:pStyle w:val="NormalWeb"/>
        <w:shd w:val="clear" w:color="auto" w:fill="FFFFFF"/>
        <w:contextualSpacing/>
        <w:jc w:val="both"/>
        <w:rPr>
          <w:rFonts w:ascii="GHEA Grapalat" w:eastAsiaTheme="minorHAnsi" w:hAnsi="GHEA Grapalat" w:cstheme="minorBidi"/>
          <w:lang w:val="hy-AM"/>
        </w:rPr>
      </w:pPr>
      <w:r w:rsidRPr="00D66198">
        <w:rPr>
          <w:rFonts w:ascii="GHEA Grapalat" w:eastAsiaTheme="minorHAnsi" w:hAnsi="GHEA Grapalat" w:cstheme="minorBidi"/>
        </w:rPr>
        <w:t xml:space="preserve">и  действует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в</w:t>
      </w:r>
      <w:r w:rsidRPr="00D66198">
        <w:rPr>
          <w:rFonts w:ascii="GHEA Grapalat" w:hAnsi="GHEA Grapalat"/>
        </w:rPr>
        <w:t>ключительно</w:t>
      </w:r>
      <w:r w:rsidRPr="00D66198">
        <w:rPr>
          <w:rFonts w:ascii="GHEA Grapalat" w:eastAsiaTheme="minorHAnsi" w:hAnsi="GHEA Grapalat" w:cstheme="minorBidi"/>
        </w:rPr>
        <w:t xml:space="preserve">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девяностого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рабочего </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дня</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следующего за днем </w:t>
      </w:r>
    </w:p>
    <w:p w:rsidR="000D241D" w:rsidRPr="00D66198" w:rsidRDefault="000D241D" w:rsidP="000D241D">
      <w:pPr>
        <w:pStyle w:val="NormalWeb"/>
        <w:shd w:val="clear" w:color="auto" w:fill="FFFFFF"/>
        <w:contextualSpacing/>
        <w:jc w:val="both"/>
        <w:rPr>
          <w:rFonts w:ascii="GHEA Grapalat" w:eastAsiaTheme="minorHAnsi" w:hAnsi="GHEA Grapalat" w:cstheme="minorBidi"/>
          <w:sz w:val="18"/>
          <w:szCs w:val="18"/>
          <w:lang w:val="hy-AM"/>
        </w:rPr>
      </w:pPr>
    </w:p>
    <w:p w:rsidR="000D241D" w:rsidRPr="00D66198" w:rsidRDefault="000D241D" w:rsidP="000D241D">
      <w:pPr>
        <w:pStyle w:val="NormalWeb"/>
        <w:shd w:val="clear" w:color="auto" w:fill="FFFFFF"/>
        <w:contextualSpacing/>
        <w:jc w:val="center"/>
        <w:rPr>
          <w:rFonts w:eastAsiaTheme="minorHAnsi" w:cstheme="minorBidi"/>
        </w:rPr>
      </w:pPr>
      <w:r w:rsidRPr="00D66198">
        <w:rPr>
          <w:rFonts w:ascii="GHEA Grapalat" w:eastAsiaTheme="minorHAnsi" w:hAnsi="GHEA Grapalat" w:cstheme="minorBidi"/>
          <w:lang w:val="hy-AM"/>
        </w:rPr>
        <w:t>--------------------------------------------------------</w:t>
      </w:r>
      <w:r w:rsidRPr="00D66198">
        <w:rPr>
          <w:rFonts w:ascii="GHEA Grapalat" w:eastAsiaTheme="minorHAnsi" w:hAnsi="GHEA Grapalat" w:cstheme="minorBidi"/>
        </w:rPr>
        <w:t>------------------</w:t>
      </w:r>
      <w:r w:rsidRPr="00D66198">
        <w:rPr>
          <w:rFonts w:ascii="GHEA Grapalat" w:eastAsiaTheme="minorHAnsi" w:hAnsi="GHEA Grapalat" w:cstheme="minorBidi"/>
          <w:lang w:val="hy-AM"/>
        </w:rPr>
        <w:t>----------------------</w:t>
      </w:r>
      <w:r w:rsidRPr="00D66198">
        <w:rPr>
          <w:rFonts w:eastAsiaTheme="minorHAnsi" w:cstheme="minorBidi"/>
        </w:rPr>
        <w:t xml:space="preserve"> </w:t>
      </w:r>
      <w:r w:rsidRPr="00D66198">
        <w:rPr>
          <w:rFonts w:eastAsiaTheme="minorHAnsi" w:cstheme="minorBidi"/>
          <w:lang w:val="hy-AM"/>
        </w:rPr>
        <w:t>.</w:t>
      </w:r>
      <w:r w:rsidRPr="00D66198">
        <w:rPr>
          <w:rFonts w:eastAsiaTheme="minorHAnsi" w:cstheme="minorBidi"/>
        </w:rPr>
        <w:t xml:space="preserve">           </w:t>
      </w:r>
      <w:r w:rsidRPr="00D66198">
        <w:rPr>
          <w:rFonts w:ascii="GHEA Grapalat" w:hAnsi="GHEA Grapalat"/>
          <w:sz w:val="16"/>
          <w:szCs w:val="16"/>
        </w:rPr>
        <w:t>крайний срок</w:t>
      </w:r>
      <w:r w:rsidRPr="00D66198">
        <w:rPr>
          <w:rFonts w:ascii="GHEA Grapalat" w:eastAsiaTheme="minorHAnsi" w:hAnsi="GHEA Grapalat" w:cstheme="minorBidi"/>
          <w:sz w:val="16"/>
          <w:szCs w:val="16"/>
        </w:rPr>
        <w:t xml:space="preserve"> поставки товаров</w:t>
      </w:r>
      <w:r w:rsidRPr="00D66198">
        <w:rPr>
          <w:rFonts w:ascii="GHEA Grapalat" w:eastAsiaTheme="minorHAnsi" w:hAnsi="GHEA Grapalat" w:cstheme="minorBidi"/>
          <w:sz w:val="16"/>
          <w:szCs w:val="16"/>
          <w:lang w:val="hy-AM"/>
        </w:rPr>
        <w:t>, предусмотренн</w:t>
      </w:r>
      <w:r w:rsidRPr="00D66198">
        <w:rPr>
          <w:rFonts w:ascii="GHEA Grapalat" w:eastAsiaTheme="minorHAnsi" w:hAnsi="GHEA Grapalat" w:cstheme="minorBidi"/>
          <w:sz w:val="16"/>
          <w:szCs w:val="16"/>
        </w:rPr>
        <w:t xml:space="preserve">ый </w:t>
      </w:r>
      <w:r w:rsidRPr="00D66198">
        <w:rPr>
          <w:rFonts w:ascii="GHEA Grapalat" w:eastAsiaTheme="minorHAnsi" w:hAnsi="GHEA Grapalat" w:cstheme="minorBidi"/>
          <w:sz w:val="16"/>
          <w:szCs w:val="16"/>
          <w:lang w:val="hy-AM"/>
        </w:rPr>
        <w:t>заключаемым договором</w:t>
      </w:r>
    </w:p>
    <w:p w:rsidR="000D241D" w:rsidRPr="00D66198" w:rsidRDefault="000D241D" w:rsidP="000D241D">
      <w:pPr>
        <w:pStyle w:val="NormalWeb"/>
        <w:shd w:val="clear" w:color="auto" w:fill="FFFFFF"/>
        <w:contextualSpacing/>
        <w:jc w:val="both"/>
        <w:rPr>
          <w:rFonts w:ascii="GHEA Grapalat" w:eastAsiaTheme="minorHAnsi" w:hAnsi="GHEA Grapalat" w:cstheme="minorBidi"/>
        </w:rPr>
      </w:pPr>
      <w:r w:rsidRPr="00D66198">
        <w:rPr>
          <w:rFonts w:ascii="GHEA Grapalat" w:eastAsiaTheme="minorHAnsi" w:hAnsi="GHEA Grapalat" w:cstheme="minorBidi"/>
        </w:rPr>
        <w:t>В день предоставления гарантии лицо, выдающее гарантию, с официального адреса</w:t>
      </w:r>
      <w:r w:rsidRPr="00D66198">
        <w:rPr>
          <w:rFonts w:ascii="GHEA Grapalat" w:eastAsiaTheme="minorHAnsi" w:hAnsi="GHEA Grapalat" w:cstheme="minorBidi"/>
          <w:lang w:val="hy-AM"/>
        </w:rPr>
        <w:t xml:space="preserve"> </w:t>
      </w:r>
      <w:r w:rsidRPr="00D66198">
        <w:rPr>
          <w:rFonts w:ascii="GHEA Grapalat" w:eastAsiaTheme="minorHAnsi" w:hAnsi="GHEA Grapalat" w:cstheme="minorBidi"/>
        </w:rPr>
        <w:t xml:space="preserve">электронной почты высылает воспроизведенный (отсканированный) с оригинала </w:t>
      </w:r>
      <w:r w:rsidRPr="00D66198">
        <w:rPr>
          <w:rFonts w:ascii="GHEA Grapalat" w:eastAsiaTheme="minorHAnsi" w:hAnsi="GHEA Grapalat" w:cstheme="minorBidi"/>
        </w:rPr>
        <w:lastRenderedPageBreak/>
        <w:t>настоящей гарантии вариант также на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w:t>
      </w:r>
      <w:r w:rsidRPr="00D66198">
        <w:rPr>
          <w:rFonts w:ascii="GHEA Grapalat" w:eastAsiaTheme="minorHAnsi" w:hAnsi="GHEA Grapalat" w:cstheme="minorBidi"/>
          <w:lang w:val="hy-AM"/>
        </w:rPr>
        <w:t>.</w:t>
      </w:r>
      <w:r w:rsidRPr="00D66198">
        <w:rPr>
          <w:rFonts w:ascii="GHEA Grapalat" w:eastAsiaTheme="minorHAnsi" w:hAnsi="GHEA Grapalat" w:cstheme="minorBidi"/>
        </w:rPr>
        <w:t xml:space="preserve"> </w:t>
      </w:r>
    </w:p>
    <w:p w:rsidR="000D241D" w:rsidRPr="00D66198" w:rsidRDefault="000D241D" w:rsidP="000D241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0D241D" w:rsidRPr="00B138F3" w:rsidRDefault="000D241D" w:rsidP="000D24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0D241D" w:rsidRPr="00B138F3" w:rsidRDefault="000D241D" w:rsidP="000D241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0D241D" w:rsidRPr="00B138F3" w:rsidRDefault="000D241D" w:rsidP="000D241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0D241D" w:rsidRPr="00B138F3" w:rsidRDefault="000D241D" w:rsidP="000D24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0D241D" w:rsidRPr="00B138F3" w:rsidRDefault="000D241D" w:rsidP="000D24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D241D" w:rsidRPr="00B138F3" w:rsidRDefault="000D241D" w:rsidP="000D24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0D241D" w:rsidRPr="00B138F3" w:rsidRDefault="000D241D" w:rsidP="000D24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D241D" w:rsidRPr="00B138F3" w:rsidRDefault="000D241D" w:rsidP="000D24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0D241D" w:rsidRPr="00B138F3" w:rsidRDefault="000D241D" w:rsidP="000D24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D241D" w:rsidRPr="00B138F3" w:rsidRDefault="000D241D" w:rsidP="000D24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0D241D" w:rsidRPr="00B138F3" w:rsidRDefault="000D241D" w:rsidP="000D24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0D241D" w:rsidRPr="00B138F3" w:rsidRDefault="000D241D" w:rsidP="000D241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0D241D" w:rsidRPr="00B138F3" w:rsidRDefault="000D241D" w:rsidP="000D241D">
      <w:pPr>
        <w:pStyle w:val="NormalWeb"/>
        <w:shd w:val="clear" w:color="auto" w:fill="FFFFFF"/>
        <w:spacing w:before="0" w:beforeAutospacing="0" w:after="0" w:afterAutospacing="0"/>
        <w:ind w:firstLine="375"/>
        <w:rPr>
          <w:rFonts w:ascii="GHEA Grapalat" w:eastAsiaTheme="minorHAnsi" w:hAnsi="GHEA Grapalat" w:cstheme="minorBidi"/>
        </w:rPr>
      </w:pPr>
    </w:p>
    <w:p w:rsidR="000D241D" w:rsidRPr="00B138F3" w:rsidRDefault="000D241D" w:rsidP="000D241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0D241D" w:rsidRPr="00B138F3" w:rsidRDefault="000D241D" w:rsidP="000D241D">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0D241D" w:rsidRPr="00B138F3" w:rsidRDefault="000D241D" w:rsidP="000D241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0D241D" w:rsidRPr="00B138F3" w:rsidRDefault="000D241D" w:rsidP="000D241D">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0D241D" w:rsidRPr="00B138F3" w:rsidRDefault="000D241D" w:rsidP="000D241D">
      <w:pPr>
        <w:pStyle w:val="NormalWeb"/>
        <w:shd w:val="clear" w:color="auto" w:fill="FFFFFF"/>
        <w:spacing w:before="0" w:beforeAutospacing="0" w:after="0" w:afterAutospacing="0"/>
        <w:ind w:firstLine="375"/>
        <w:jc w:val="both"/>
        <w:rPr>
          <w:rFonts w:ascii="GHEA Grapalat" w:hAnsi="GHEA Grapalat"/>
          <w:sz w:val="20"/>
          <w:szCs w:val="20"/>
        </w:rPr>
      </w:pPr>
    </w:p>
    <w:p w:rsidR="000D241D" w:rsidRPr="00B138F3" w:rsidRDefault="000D241D" w:rsidP="000D241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D241D" w:rsidRPr="00B138F3" w:rsidRDefault="000D241D" w:rsidP="000D241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D241D" w:rsidRPr="00B138F3" w:rsidRDefault="000D241D" w:rsidP="000D241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D241D" w:rsidRPr="00B138F3" w:rsidRDefault="000D241D" w:rsidP="000D241D">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0D241D" w:rsidRPr="00B138F3" w:rsidRDefault="000D241D" w:rsidP="000D241D">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0D241D"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E04328" w:rsidRPr="00DE2AE3" w:rsidRDefault="00E04328" w:rsidP="00E04328">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Pr="00DE2AE3">
        <w:rPr>
          <w:rFonts w:ascii="GHEA Grapalat" w:hAnsi="GHEA Grapalat"/>
          <w:i/>
          <w:sz w:val="22"/>
          <w:szCs w:val="22"/>
        </w:rPr>
        <w:t>2</w:t>
      </w:r>
    </w:p>
    <w:p w:rsidR="00E04328" w:rsidRPr="00B138F3" w:rsidRDefault="00E04328" w:rsidP="00E04328">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под кодом "-</w:t>
      </w:r>
      <w:r w:rsidRPr="00581988">
        <w:rPr>
          <w:rFonts w:ascii="GHEA Grapalat" w:hAnsi="GHEA Grapalat"/>
          <w:i/>
          <w:sz w:val="22"/>
          <w:szCs w:val="22"/>
        </w:rPr>
        <w:t xml:space="preserve"> </w:t>
      </w:r>
      <w:r>
        <w:rPr>
          <w:rFonts w:ascii="GHEA Grapalat" w:hAnsi="GHEA Grapalat"/>
          <w:i/>
          <w:sz w:val="22"/>
          <w:szCs w:val="22"/>
        </w:rPr>
        <w:t>EQEA-BMAPDzB-20/17</w:t>
      </w:r>
    </w:p>
    <w:p w:rsidR="00E04328" w:rsidRPr="00B138F3" w:rsidRDefault="00E04328" w:rsidP="00E04328">
      <w:pPr>
        <w:widowControl w:val="0"/>
        <w:spacing w:after="160"/>
        <w:jc w:val="center"/>
        <w:rPr>
          <w:rFonts w:ascii="GHEA Grapalat" w:hAnsi="GHEA Grapalat"/>
          <w:b/>
          <w:sz w:val="22"/>
          <w:szCs w:val="22"/>
        </w:rPr>
      </w:pPr>
    </w:p>
    <w:p w:rsidR="00E04328" w:rsidRPr="00B138F3" w:rsidRDefault="00E04328" w:rsidP="00E04328">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E04328" w:rsidRPr="00B138F3" w:rsidRDefault="00E04328" w:rsidP="00E04328">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W w:w="0" w:type="auto"/>
        <w:tblLook w:val="04A0" w:firstRow="1" w:lastRow="0" w:firstColumn="1" w:lastColumn="0" w:noHBand="0" w:noVBand="1"/>
      </w:tblPr>
      <w:tblGrid>
        <w:gridCol w:w="4786"/>
        <w:gridCol w:w="4500"/>
      </w:tblGrid>
      <w:tr w:rsidR="00E04328" w:rsidRPr="00B138F3" w:rsidTr="00F70460">
        <w:tc>
          <w:tcPr>
            <w:tcW w:w="4786" w:type="dxa"/>
            <w:shd w:val="clear" w:color="auto" w:fill="auto"/>
          </w:tcPr>
          <w:p w:rsidR="00E04328" w:rsidRPr="007C2412" w:rsidRDefault="00E04328" w:rsidP="00F70460">
            <w:pPr>
              <w:widowControl w:val="0"/>
              <w:spacing w:after="160"/>
              <w:rPr>
                <w:rFonts w:ascii="GHEA Grapalat" w:hAnsi="GHEA Grapalat" w:cs="GHEA Grapalat"/>
                <w:b/>
                <w:sz w:val="22"/>
                <w:szCs w:val="22"/>
                <w:lang w:val="en-US"/>
              </w:rPr>
            </w:pPr>
            <w:r w:rsidRPr="007C2412">
              <w:rPr>
                <w:rFonts w:ascii="GHEA Grapalat" w:hAnsi="GHEA Grapalat"/>
                <w:sz w:val="22"/>
                <w:szCs w:val="22"/>
              </w:rPr>
              <w:t>г. Ереван</w:t>
            </w:r>
          </w:p>
        </w:tc>
        <w:tc>
          <w:tcPr>
            <w:tcW w:w="4500" w:type="dxa"/>
            <w:shd w:val="clear" w:color="auto" w:fill="auto"/>
          </w:tcPr>
          <w:p w:rsidR="00E04328" w:rsidRPr="007C2412" w:rsidRDefault="00E04328" w:rsidP="00F70460">
            <w:pPr>
              <w:widowControl w:val="0"/>
              <w:spacing w:after="160"/>
              <w:jc w:val="right"/>
              <w:rPr>
                <w:rFonts w:ascii="GHEA Grapalat" w:hAnsi="GHEA Grapalat" w:cs="GHEA Grapalat"/>
                <w:b/>
                <w:sz w:val="22"/>
                <w:szCs w:val="22"/>
              </w:rPr>
            </w:pPr>
            <w:r w:rsidRPr="007C2412">
              <w:rPr>
                <w:rFonts w:ascii="GHEA Grapalat" w:hAnsi="GHEA Grapalat"/>
                <w:sz w:val="22"/>
                <w:szCs w:val="22"/>
              </w:rPr>
              <w:t>"</w:t>
            </w:r>
            <w:r w:rsidRPr="007C2412">
              <w:rPr>
                <w:rFonts w:ascii="GHEA Grapalat" w:hAnsi="GHEA Grapalat"/>
                <w:sz w:val="22"/>
                <w:szCs w:val="22"/>
                <w:lang w:val="en-US"/>
              </w:rPr>
              <w:tab/>
            </w:r>
            <w:r w:rsidRPr="007C2412">
              <w:rPr>
                <w:rFonts w:ascii="GHEA Grapalat" w:hAnsi="GHEA Grapalat"/>
                <w:sz w:val="22"/>
                <w:szCs w:val="22"/>
              </w:rPr>
              <w:t xml:space="preserve">" </w:t>
            </w:r>
            <w:r w:rsidRPr="007C2412">
              <w:rPr>
                <w:rFonts w:ascii="GHEA Grapalat" w:hAnsi="GHEA Grapalat"/>
                <w:sz w:val="22"/>
                <w:szCs w:val="22"/>
                <w:lang w:val="en-US"/>
              </w:rPr>
              <w:tab/>
            </w:r>
            <w:r w:rsidRPr="007C2412">
              <w:rPr>
                <w:rFonts w:ascii="GHEA Grapalat" w:hAnsi="GHEA Grapalat"/>
                <w:sz w:val="22"/>
                <w:szCs w:val="22"/>
              </w:rPr>
              <w:t>20</w:t>
            </w:r>
            <w:r w:rsidRPr="007C2412">
              <w:rPr>
                <w:rFonts w:ascii="GHEA Grapalat" w:hAnsi="GHEA Grapalat"/>
                <w:sz w:val="22"/>
                <w:szCs w:val="22"/>
                <w:lang w:val="en-US"/>
              </w:rPr>
              <w:tab/>
            </w:r>
            <w:r w:rsidRPr="007C2412">
              <w:rPr>
                <w:rFonts w:ascii="GHEA Grapalat" w:hAnsi="GHEA Grapalat"/>
                <w:sz w:val="22"/>
                <w:szCs w:val="22"/>
              </w:rPr>
              <w:t>г.</w:t>
            </w:r>
            <w:r w:rsidRPr="007C2412">
              <w:rPr>
                <w:rStyle w:val="FootnoteReference"/>
                <w:rFonts w:ascii="GHEA Grapalat" w:hAnsi="GHEA Grapalat"/>
                <w:sz w:val="22"/>
                <w:szCs w:val="22"/>
              </w:rPr>
              <w:footnoteReference w:customMarkFollows="1" w:id="16"/>
              <w:t>**</w:t>
            </w:r>
          </w:p>
        </w:tc>
      </w:tr>
    </w:tbl>
    <w:p w:rsidR="00E04328" w:rsidRPr="00B138F3" w:rsidRDefault="00E04328" w:rsidP="00E04328">
      <w:pPr>
        <w:widowControl w:val="0"/>
        <w:spacing w:after="160"/>
        <w:rPr>
          <w:rFonts w:ascii="GHEA Grapalat" w:hAnsi="GHEA Grapalat" w:cs="GHEA Grapalat"/>
          <w:b/>
          <w:sz w:val="22"/>
          <w:szCs w:val="22"/>
        </w:rPr>
      </w:pPr>
    </w:p>
    <w:p w:rsidR="00E04328" w:rsidRPr="00B138F3" w:rsidRDefault="00E04328" w:rsidP="00E0432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E04328" w:rsidRPr="00B138F3" w:rsidRDefault="00E04328" w:rsidP="00E04328">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E04328" w:rsidRPr="00B138F3" w:rsidRDefault="00E04328" w:rsidP="00E0432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E04328" w:rsidRPr="00B138F3" w:rsidRDefault="00E04328" w:rsidP="00E04328">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E04328" w:rsidRPr="00B138F3" w:rsidRDefault="00E04328" w:rsidP="00E04328">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04328" w:rsidRPr="00B138F3" w:rsidRDefault="00E04328" w:rsidP="00E0432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E04328" w:rsidRPr="00E04328" w:rsidRDefault="00E04328" w:rsidP="00E0432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E04328">
        <w:rPr>
          <w:rFonts w:ascii="GHEA Grapalat" w:hAnsi="GHEA Grapalat"/>
          <w:spacing w:val="-6"/>
          <w:sz w:val="22"/>
          <w:szCs w:val="22"/>
        </w:rPr>
        <w:t xml:space="preserve">Компания участвует в организованной </w:t>
      </w:r>
      <w:r w:rsidRPr="00E04328">
        <w:rPr>
          <w:rFonts w:ascii="GHEA Grapalat" w:hAnsi="GHEA Grapalat"/>
        </w:rPr>
        <w:t>ЗАО “Ереванский автобус</w:t>
      </w:r>
      <w:r w:rsidRPr="00E04328">
        <w:rPr>
          <w:rFonts w:ascii="GHEA Grapalat" w:hAnsi="GHEA Grapalat"/>
          <w:lang w:val="hy-AM"/>
        </w:rPr>
        <w:t xml:space="preserve"> </w:t>
      </w:r>
      <w:r w:rsidRPr="00E04328">
        <w:rPr>
          <w:rFonts w:ascii="GHEA Grapalat" w:hAnsi="GHEA Grapalat"/>
          <w:spacing w:val="-6"/>
          <w:sz w:val="22"/>
          <w:szCs w:val="22"/>
        </w:rPr>
        <w:t xml:space="preserve">(далее — Заказчик) </w:t>
      </w:r>
    </w:p>
    <w:p w:rsidR="00E04328" w:rsidRPr="00E04328" w:rsidRDefault="00E04328" w:rsidP="00E04328">
      <w:pPr>
        <w:widowControl w:val="0"/>
        <w:jc w:val="both"/>
        <w:rPr>
          <w:rFonts w:ascii="GHEA Grapalat" w:hAnsi="GHEA Grapalat" w:cs="GHEA Grapalat"/>
          <w:sz w:val="22"/>
          <w:szCs w:val="22"/>
        </w:rPr>
      </w:pPr>
      <w:r w:rsidRPr="00E04328">
        <w:rPr>
          <w:rFonts w:ascii="GHEA Grapalat" w:hAnsi="GHEA Grapalat"/>
          <w:sz w:val="22"/>
          <w:szCs w:val="22"/>
        </w:rPr>
        <w:t xml:space="preserve">процедуре закупок под кодом </w:t>
      </w:r>
      <w:r w:rsidRPr="00E04328">
        <w:rPr>
          <w:rFonts w:ascii="GHEA Grapalat" w:hAnsi="GHEA Grapalat"/>
          <w:i/>
          <w:sz w:val="22"/>
          <w:szCs w:val="22"/>
        </w:rPr>
        <w:t>EQEA-BMAPDzB-2</w:t>
      </w:r>
      <w:r w:rsidRPr="00E04328">
        <w:rPr>
          <w:rFonts w:ascii="GHEA Grapalat" w:hAnsi="GHEA Grapalat"/>
          <w:i/>
          <w:sz w:val="22"/>
          <w:szCs w:val="22"/>
          <w:lang w:val="en-US"/>
        </w:rPr>
        <w:t>1</w:t>
      </w:r>
      <w:r w:rsidRPr="00E04328">
        <w:rPr>
          <w:rFonts w:ascii="GHEA Grapalat" w:hAnsi="GHEA Grapalat"/>
          <w:i/>
          <w:sz w:val="22"/>
          <w:szCs w:val="22"/>
        </w:rPr>
        <w:t>/1</w:t>
      </w:r>
      <w:r w:rsidRPr="00E04328">
        <w:rPr>
          <w:rFonts w:ascii="GHEA Grapalat" w:hAnsi="GHEA Grapalat"/>
          <w:sz w:val="22"/>
          <w:szCs w:val="22"/>
        </w:rPr>
        <w:t>*.</w:t>
      </w:r>
    </w:p>
    <w:p w:rsidR="00E04328" w:rsidRPr="00B138F3" w:rsidRDefault="00E04328" w:rsidP="00E04328">
      <w:pPr>
        <w:widowControl w:val="0"/>
        <w:tabs>
          <w:tab w:val="left" w:pos="567"/>
        </w:tabs>
        <w:jc w:val="both"/>
        <w:rPr>
          <w:rFonts w:ascii="GHEA Grapalat" w:hAnsi="GHEA Grapalat"/>
          <w:sz w:val="22"/>
          <w:szCs w:val="22"/>
        </w:rPr>
      </w:pPr>
      <w:r w:rsidRPr="00E04328">
        <w:rPr>
          <w:rFonts w:ascii="GHEA Grapalat" w:hAnsi="GHEA Grapalat"/>
          <w:sz w:val="22"/>
          <w:szCs w:val="22"/>
        </w:rPr>
        <w:t>1.2.</w:t>
      </w:r>
      <w:r w:rsidRPr="00E04328">
        <w:rPr>
          <w:rFonts w:ascii="GHEA Grapalat" w:hAnsi="GHEA Grapalat"/>
          <w:sz w:val="22"/>
          <w:szCs w:val="22"/>
        </w:rPr>
        <w:tab/>
      </w:r>
      <w:r w:rsidRPr="00E04328">
        <w:rPr>
          <w:rFonts w:ascii="GHEA Grapalat" w:hAnsi="GHEA Grapalat" w:cs="GHEA Grapalat"/>
          <w:sz w:val="22"/>
          <w:szCs w:val="22"/>
        </w:rPr>
        <w:t>В качестве участника</w:t>
      </w:r>
      <w:r w:rsidRPr="00B138F3">
        <w:rPr>
          <w:rFonts w:ascii="GHEA Grapalat" w:hAnsi="GHEA Grapalat" w:cs="GHEA Grapalat"/>
          <w:sz w:val="22"/>
          <w:szCs w:val="22"/>
        </w:rPr>
        <w:t xml:space="preserve">,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E04328" w:rsidRPr="00B138F3" w:rsidRDefault="00E04328" w:rsidP="00E0432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E04328" w:rsidRPr="00B138F3" w:rsidRDefault="00E04328" w:rsidP="00E0432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04328" w:rsidRPr="00B138F3" w:rsidRDefault="00E04328" w:rsidP="00E0432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04328" w:rsidRPr="00B138F3" w:rsidRDefault="00E04328" w:rsidP="00E0432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04328" w:rsidRPr="00B138F3" w:rsidRDefault="00E04328" w:rsidP="00E0432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E04328" w:rsidRPr="00B138F3" w:rsidRDefault="00E04328" w:rsidP="00E0432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w:t>
      </w:r>
      <w:r w:rsidRPr="00B138F3">
        <w:rPr>
          <w:rFonts w:ascii="GHEA Grapalat" w:hAnsi="GHEA Grapalat"/>
          <w:sz w:val="22"/>
          <w:szCs w:val="22"/>
        </w:rPr>
        <w:lastRenderedPageBreak/>
        <w:t xml:space="preserve">действия для обеспечения исполнения Требования. </w:t>
      </w:r>
    </w:p>
    <w:p w:rsidR="00E04328" w:rsidRPr="00B138F3" w:rsidRDefault="00E04328" w:rsidP="00E0432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04328" w:rsidRPr="00B138F3" w:rsidRDefault="00E04328" w:rsidP="00E0432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E04328" w:rsidRPr="00B138F3" w:rsidRDefault="00E04328" w:rsidP="00E0432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E04328" w:rsidRPr="00B138F3" w:rsidRDefault="00E04328" w:rsidP="00E0432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04328" w:rsidRPr="00B138F3" w:rsidRDefault="00E04328" w:rsidP="00E0432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E04328" w:rsidRPr="00B138F3" w:rsidRDefault="00E04328" w:rsidP="00E0432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E04328" w:rsidRPr="00B138F3" w:rsidRDefault="00E04328" w:rsidP="00E0432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E04328" w:rsidRPr="00B138F3" w:rsidRDefault="00E04328" w:rsidP="00E0432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E04328" w:rsidRPr="00B138F3" w:rsidRDefault="00E04328" w:rsidP="00E0432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E04328" w:rsidRPr="00B138F3" w:rsidDel="00A13215" w:rsidRDefault="00E04328" w:rsidP="00E0432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E04328" w:rsidRPr="00B138F3" w:rsidRDefault="00E04328" w:rsidP="00E0432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04328" w:rsidRPr="00B138F3" w:rsidRDefault="00E04328" w:rsidP="00E04328">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E04328" w:rsidRPr="00B138F3" w:rsidRDefault="00E04328" w:rsidP="00E0432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04328" w:rsidRPr="00B138F3" w:rsidRDefault="00E04328" w:rsidP="00E0432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E04328" w:rsidRPr="00B138F3" w:rsidRDefault="00E04328" w:rsidP="00E0432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E04328" w:rsidRPr="00B138F3" w:rsidRDefault="00E04328" w:rsidP="00E0432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E04328" w:rsidRPr="00B138F3" w:rsidRDefault="00E04328" w:rsidP="00E04328">
      <w:pPr>
        <w:widowControl w:val="0"/>
        <w:spacing w:after="160"/>
        <w:jc w:val="both"/>
        <w:rPr>
          <w:rFonts w:ascii="GHEA Grapalat" w:hAnsi="GHEA Grapalat"/>
          <w:sz w:val="22"/>
          <w:szCs w:val="22"/>
        </w:rPr>
      </w:pPr>
      <w:r w:rsidRPr="00B138F3">
        <w:rPr>
          <w:rFonts w:ascii="GHEA Grapalat" w:hAnsi="GHEA Grapalat"/>
          <w:sz w:val="22"/>
          <w:szCs w:val="22"/>
        </w:rPr>
        <w:t>_______________________________________</w:t>
      </w:r>
      <w:r w:rsidRPr="00116A3E">
        <w:rPr>
          <w:rFonts w:ascii="GHEA Grapalat" w:hAnsi="GHEA Grapalat"/>
          <w:sz w:val="22"/>
          <w:szCs w:val="22"/>
        </w:rPr>
        <w:t xml:space="preserve">   </w:t>
      </w:r>
      <w:r w:rsidRPr="00B138F3">
        <w:rPr>
          <w:rFonts w:ascii="GHEA Grapalat" w:hAnsi="GHEA Grapalat"/>
          <w:sz w:val="22"/>
          <w:szCs w:val="22"/>
        </w:rPr>
        <w:t>День/месяц/год</w:t>
      </w:r>
    </w:p>
    <w:p w:rsidR="00E04328" w:rsidRPr="00116A3E" w:rsidRDefault="00E04328" w:rsidP="00E04328">
      <w:pPr>
        <w:widowControl w:val="0"/>
        <w:jc w:val="both"/>
        <w:rPr>
          <w:rFonts w:ascii="GHEA Grapalat" w:hAnsi="GHEA Grapalat"/>
          <w:sz w:val="22"/>
          <w:szCs w:val="22"/>
        </w:rPr>
      </w:pPr>
    </w:p>
    <w:p w:rsidR="00E04328" w:rsidRPr="00116A3E" w:rsidRDefault="00E04328" w:rsidP="00E04328">
      <w:pPr>
        <w:widowControl w:val="0"/>
        <w:spacing w:after="160"/>
        <w:jc w:val="right"/>
        <w:rPr>
          <w:rFonts w:ascii="GHEA Grapalat" w:hAnsi="GHEA Grapalat"/>
          <w:sz w:val="22"/>
          <w:szCs w:val="22"/>
        </w:rPr>
      </w:pPr>
      <w:r w:rsidRPr="00B138F3">
        <w:rPr>
          <w:rFonts w:ascii="GHEA Grapalat" w:hAnsi="GHEA Grapalat"/>
          <w:sz w:val="22"/>
          <w:szCs w:val="22"/>
          <w:vertAlign w:val="superscript"/>
        </w:rPr>
        <w:t>наименование обслуживающего компанию банка</w:t>
      </w:r>
      <w:r w:rsidRPr="00116A3E">
        <w:rPr>
          <w:rFonts w:ascii="GHEA Grapalat" w:hAnsi="GHEA Grapalat"/>
          <w:sz w:val="22"/>
          <w:szCs w:val="22"/>
          <w:vertAlign w:val="superscript"/>
        </w:rPr>
        <w:t xml:space="preserve"> </w:t>
      </w:r>
      <w:r w:rsidRPr="00B138F3">
        <w:rPr>
          <w:rFonts w:ascii="GHEA Grapalat" w:hAnsi="GHEA Grapalat"/>
          <w:sz w:val="22"/>
          <w:szCs w:val="22"/>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04328" w:rsidRPr="00B138F3" w:rsidTr="00F704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328" w:rsidRPr="00B138F3" w:rsidRDefault="00E04328" w:rsidP="00F7046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04328" w:rsidRPr="00B138F3" w:rsidTr="00F704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328" w:rsidRPr="00B138F3" w:rsidRDefault="00E04328" w:rsidP="00F7046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04328" w:rsidRPr="00B138F3" w:rsidTr="00F7046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328" w:rsidRPr="00B138F3" w:rsidRDefault="00E04328" w:rsidP="00F7046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04328" w:rsidRPr="00B138F3" w:rsidTr="00F7046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04328" w:rsidRPr="00B138F3" w:rsidTr="00F704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04328" w:rsidRPr="00B138F3" w:rsidTr="00F704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04328" w:rsidRPr="00B138F3" w:rsidTr="00F704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04328" w:rsidRPr="00B138F3" w:rsidTr="00F704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04328" w:rsidRPr="00B138F3" w:rsidTr="00F704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ЗАО </w:t>
            </w:r>
            <w:r w:rsidRPr="00F96A89">
              <w:rPr>
                <w:rFonts w:ascii="GHEA Grapalat" w:hAnsi="GHEA Grapalat"/>
              </w:rPr>
              <w:t>Ереванский автобус</w:t>
            </w:r>
          </w:p>
        </w:tc>
      </w:tr>
      <w:tr w:rsidR="00E04328" w:rsidRPr="00B138F3" w:rsidTr="00F7046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04328" w:rsidRPr="00B138F3" w:rsidTr="00F7046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328" w:rsidRPr="00B81CF6" w:rsidRDefault="00E04328" w:rsidP="00F70460">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F96A89">
              <w:rPr>
                <w:rFonts w:ascii="GHEA Grapalat" w:hAnsi="GHEA Grapalat"/>
              </w:rPr>
              <w:t xml:space="preserve"> </w:t>
            </w:r>
            <w:r w:rsidRPr="0025482D">
              <w:rPr>
                <w:rFonts w:ascii="Arial" w:hAnsi="Arial" w:cs="Arial"/>
                <w:color w:val="262626"/>
                <w:sz w:val="23"/>
                <w:szCs w:val="23"/>
              </w:rPr>
              <w:t>00875439</w:t>
            </w:r>
          </w:p>
        </w:tc>
      </w:tr>
      <w:tr w:rsidR="00E04328" w:rsidRPr="00B138F3" w:rsidTr="00F7046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328" w:rsidRPr="00B81CF6" w:rsidRDefault="00E04328" w:rsidP="00F70460">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B81CF6">
              <w:rPr>
                <w:rFonts w:ascii="GHEA Grapalat" w:hAnsi="GHEA Grapalat"/>
              </w:rPr>
              <w:t xml:space="preserve"> ЗАО "Армэкономбанк"</w:t>
            </w:r>
          </w:p>
        </w:tc>
      </w:tr>
      <w:tr w:rsidR="00E04328" w:rsidRPr="00B138F3" w:rsidTr="00F7046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328" w:rsidRPr="00B81CF6" w:rsidRDefault="00E04328" w:rsidP="00F70460">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25482D">
              <w:rPr>
                <w:rFonts w:ascii="Arial" w:hAnsi="Arial" w:cs="Arial"/>
                <w:color w:val="262626"/>
                <w:sz w:val="23"/>
                <w:szCs w:val="23"/>
              </w:rPr>
              <w:t>163078035496</w:t>
            </w:r>
          </w:p>
        </w:tc>
      </w:tr>
      <w:tr w:rsidR="00E04328" w:rsidRPr="00B138F3" w:rsidTr="00F704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04328" w:rsidRPr="00B138F3" w:rsidTr="00F704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04328" w:rsidRPr="00B138F3" w:rsidTr="00F704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328" w:rsidRPr="00B81CF6" w:rsidRDefault="00E04328" w:rsidP="00F7046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lang w:val="hy-AM"/>
              </w:rPr>
              <w:t xml:space="preserve"> </w:t>
            </w:r>
            <w:r>
              <w:rPr>
                <w:rFonts w:ascii="GHEA Grapalat" w:hAnsi="GHEA Grapalat"/>
              </w:rPr>
              <w:t>AMD</w:t>
            </w:r>
          </w:p>
        </w:tc>
      </w:tr>
      <w:tr w:rsidR="00E04328" w:rsidRPr="00B138F3" w:rsidTr="00F7046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04328" w:rsidRPr="00B138F3" w:rsidTr="00F70460">
        <w:trPr>
          <w:trHeight w:val="424"/>
        </w:trPr>
        <w:tc>
          <w:tcPr>
            <w:tcW w:w="10980" w:type="dxa"/>
            <w:gridSpan w:val="2"/>
            <w:tcBorders>
              <w:top w:val="single" w:sz="4" w:space="0" w:color="auto"/>
              <w:left w:val="single" w:sz="4" w:space="0" w:color="auto"/>
              <w:right w:val="single" w:sz="4" w:space="0" w:color="000000"/>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04328" w:rsidRPr="00B138F3" w:rsidTr="00F704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04328" w:rsidRPr="00B138F3" w:rsidTr="00F7046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04328" w:rsidRPr="00B138F3" w:rsidRDefault="00E04328" w:rsidP="00F7046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04328" w:rsidRPr="00B138F3" w:rsidTr="00F70460">
        <w:trPr>
          <w:trHeight w:val="2194"/>
        </w:trPr>
        <w:tc>
          <w:tcPr>
            <w:tcW w:w="5616" w:type="dxa"/>
            <w:tcBorders>
              <w:top w:val="nil"/>
              <w:left w:val="single" w:sz="4" w:space="0" w:color="auto"/>
              <w:bottom w:val="single" w:sz="4" w:space="0" w:color="auto"/>
              <w:right w:val="single" w:sz="4" w:space="0" w:color="auto"/>
            </w:tcBorders>
            <w:noWrap/>
            <w:vAlign w:val="bottom"/>
          </w:tcPr>
          <w:p w:rsidR="00E04328" w:rsidRPr="00B138F3" w:rsidRDefault="00E04328" w:rsidP="00F7046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04328" w:rsidRPr="00B138F3" w:rsidRDefault="00E04328" w:rsidP="00F70460">
            <w:pPr>
              <w:widowControl w:val="0"/>
              <w:spacing w:after="160"/>
              <w:rPr>
                <w:rFonts w:ascii="GHEA Grapalat" w:hAnsi="GHEA Grapalat" w:cs="Sylfaen"/>
              </w:rPr>
            </w:pPr>
          </w:p>
          <w:p w:rsidR="00E04328" w:rsidRPr="00B138F3" w:rsidRDefault="00E04328" w:rsidP="00F70460">
            <w:pPr>
              <w:widowControl w:val="0"/>
              <w:spacing w:after="160"/>
              <w:jc w:val="right"/>
              <w:rPr>
                <w:rFonts w:ascii="GHEA Grapalat" w:hAnsi="GHEA Grapalat" w:cs="Tahoma"/>
              </w:rPr>
            </w:pPr>
            <w:r w:rsidRPr="00B138F3">
              <w:rPr>
                <w:rFonts w:ascii="GHEA Grapalat" w:hAnsi="GHEA Grapalat"/>
              </w:rPr>
              <w:t>/____________________/</w:t>
            </w:r>
          </w:p>
          <w:p w:rsidR="00E04328" w:rsidRPr="00B138F3" w:rsidRDefault="00E04328" w:rsidP="00F70460">
            <w:pPr>
              <w:widowControl w:val="0"/>
              <w:spacing w:after="160"/>
              <w:rPr>
                <w:rFonts w:ascii="GHEA Grapalat" w:hAnsi="GHEA Grapalat" w:cs="Sylfaen"/>
              </w:rPr>
            </w:pPr>
          </w:p>
          <w:p w:rsidR="00E04328" w:rsidRPr="00B138F3" w:rsidRDefault="00E04328" w:rsidP="00F70460">
            <w:pPr>
              <w:widowControl w:val="0"/>
              <w:spacing w:after="160"/>
              <w:jc w:val="right"/>
              <w:rPr>
                <w:rFonts w:ascii="GHEA Grapalat" w:hAnsi="GHEA Grapalat" w:cs="Sylfaen"/>
              </w:rPr>
            </w:pPr>
            <w:r w:rsidRPr="00B138F3">
              <w:rPr>
                <w:rFonts w:ascii="GHEA Grapalat" w:hAnsi="GHEA Grapalat"/>
              </w:rPr>
              <w:t>/____________________/</w:t>
            </w:r>
          </w:p>
          <w:p w:rsidR="00E04328" w:rsidRPr="00B138F3" w:rsidRDefault="00E04328" w:rsidP="00F70460">
            <w:pPr>
              <w:widowControl w:val="0"/>
              <w:spacing w:after="160"/>
              <w:rPr>
                <w:rFonts w:ascii="GHEA Grapalat" w:hAnsi="GHEA Grapalat" w:cs="Sylfaen"/>
              </w:rPr>
            </w:pPr>
          </w:p>
          <w:p w:rsidR="00E04328" w:rsidRPr="00B138F3" w:rsidRDefault="00E04328" w:rsidP="00F70460">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E04328" w:rsidRPr="00B138F3" w:rsidRDefault="00E04328" w:rsidP="00F7046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04328" w:rsidRPr="00B138F3" w:rsidRDefault="00E04328" w:rsidP="00F70460">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04328" w:rsidRPr="00B138F3" w:rsidRDefault="00E04328" w:rsidP="00F70460">
            <w:pPr>
              <w:widowControl w:val="0"/>
              <w:spacing w:after="160"/>
              <w:rPr>
                <w:rFonts w:ascii="GHEA Grapalat" w:hAnsi="GHEA Grapalat" w:cs="Sylfaen"/>
              </w:rPr>
            </w:pPr>
          </w:p>
          <w:p w:rsidR="00E04328" w:rsidRPr="00B138F3" w:rsidRDefault="00E04328" w:rsidP="00F70460">
            <w:pPr>
              <w:widowControl w:val="0"/>
              <w:spacing w:after="160"/>
              <w:jc w:val="right"/>
              <w:rPr>
                <w:rFonts w:ascii="GHEA Grapalat" w:hAnsi="GHEA Grapalat" w:cs="Sylfaen"/>
              </w:rPr>
            </w:pPr>
            <w:r w:rsidRPr="00B138F3">
              <w:rPr>
                <w:rFonts w:ascii="GHEA Grapalat" w:hAnsi="GHEA Grapalat"/>
              </w:rPr>
              <w:t>/____________________/</w:t>
            </w:r>
          </w:p>
          <w:p w:rsidR="00E04328" w:rsidRPr="00B138F3" w:rsidRDefault="00E04328" w:rsidP="00F70460">
            <w:pPr>
              <w:widowControl w:val="0"/>
              <w:spacing w:after="160"/>
              <w:jc w:val="right"/>
              <w:rPr>
                <w:rFonts w:ascii="GHEA Grapalat" w:hAnsi="GHEA Grapalat" w:cs="Tahoma"/>
              </w:rPr>
            </w:pPr>
          </w:p>
          <w:p w:rsidR="00E04328" w:rsidRPr="00B138F3" w:rsidRDefault="00E04328" w:rsidP="00F70460">
            <w:pPr>
              <w:widowControl w:val="0"/>
              <w:spacing w:after="160"/>
              <w:jc w:val="right"/>
              <w:rPr>
                <w:rFonts w:ascii="GHEA Grapalat" w:hAnsi="GHEA Grapalat" w:cs="Sylfaen"/>
              </w:rPr>
            </w:pPr>
            <w:r w:rsidRPr="00B138F3">
              <w:rPr>
                <w:rFonts w:ascii="GHEA Grapalat" w:hAnsi="GHEA Grapalat"/>
              </w:rPr>
              <w:t>/____________________/</w:t>
            </w:r>
          </w:p>
          <w:p w:rsidR="00E04328" w:rsidRPr="00B138F3" w:rsidRDefault="00E04328" w:rsidP="00F70460">
            <w:pPr>
              <w:widowControl w:val="0"/>
              <w:spacing w:after="160"/>
              <w:rPr>
                <w:rFonts w:ascii="GHEA Grapalat" w:hAnsi="GHEA Grapalat" w:cs="Sylfaen"/>
              </w:rPr>
            </w:pPr>
          </w:p>
          <w:p w:rsidR="00E04328" w:rsidRPr="00B138F3" w:rsidRDefault="00E04328" w:rsidP="00F70460">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E04328" w:rsidRPr="00B138F3" w:rsidTr="00F70460">
        <w:trPr>
          <w:trHeight w:val="2194"/>
        </w:trPr>
        <w:tc>
          <w:tcPr>
            <w:tcW w:w="5616" w:type="dxa"/>
            <w:tcBorders>
              <w:top w:val="single" w:sz="4" w:space="0" w:color="auto"/>
              <w:left w:val="single" w:sz="4" w:space="0" w:color="auto"/>
              <w:right w:val="single" w:sz="4" w:space="0" w:color="auto"/>
            </w:tcBorders>
            <w:noWrap/>
            <w:vAlign w:val="bottom"/>
          </w:tcPr>
          <w:p w:rsidR="00E04328" w:rsidRPr="00B138F3" w:rsidRDefault="00E04328" w:rsidP="00F7046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04328" w:rsidRPr="00B138F3" w:rsidRDefault="00E04328" w:rsidP="00F70460">
            <w:pPr>
              <w:widowControl w:val="0"/>
              <w:spacing w:after="160"/>
              <w:rPr>
                <w:rFonts w:ascii="GHEA Grapalat" w:hAnsi="GHEA Grapalat"/>
              </w:rPr>
            </w:pPr>
          </w:p>
          <w:p w:rsidR="00E04328" w:rsidRPr="00B138F3" w:rsidRDefault="00E04328" w:rsidP="00F70460">
            <w:pPr>
              <w:widowControl w:val="0"/>
              <w:jc w:val="right"/>
              <w:rPr>
                <w:rFonts w:ascii="GHEA Grapalat" w:hAnsi="GHEA Grapalat" w:cs="Tahoma"/>
              </w:rPr>
            </w:pPr>
            <w:r w:rsidRPr="00B138F3">
              <w:rPr>
                <w:rFonts w:ascii="GHEA Grapalat" w:hAnsi="GHEA Grapalat"/>
              </w:rPr>
              <w:t>/____________________/</w:t>
            </w:r>
          </w:p>
          <w:p w:rsidR="00E04328" w:rsidRPr="00B138F3" w:rsidRDefault="00E04328" w:rsidP="00F7046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04328" w:rsidRPr="00B138F3" w:rsidRDefault="00E04328" w:rsidP="00F70460">
            <w:pPr>
              <w:widowControl w:val="0"/>
              <w:spacing w:after="160"/>
              <w:rPr>
                <w:rFonts w:ascii="GHEA Grapalat" w:hAnsi="GHEA Grapalat" w:cs="Tahoma"/>
              </w:rPr>
            </w:pPr>
          </w:p>
          <w:p w:rsidR="00E04328" w:rsidRPr="00B138F3" w:rsidRDefault="00E04328" w:rsidP="00F7046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04328" w:rsidRPr="00B138F3" w:rsidRDefault="00E04328" w:rsidP="00F7046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04328" w:rsidRPr="00B138F3" w:rsidRDefault="00E04328" w:rsidP="00F70460">
            <w:pPr>
              <w:widowControl w:val="0"/>
              <w:spacing w:after="160"/>
              <w:rPr>
                <w:rFonts w:ascii="GHEA Grapalat" w:hAnsi="GHEA Grapalat" w:cs="Tahoma"/>
              </w:rPr>
            </w:pPr>
          </w:p>
          <w:p w:rsidR="00E04328" w:rsidRPr="00B138F3" w:rsidRDefault="00E04328" w:rsidP="00F70460">
            <w:pPr>
              <w:widowControl w:val="0"/>
              <w:jc w:val="right"/>
              <w:rPr>
                <w:rFonts w:ascii="GHEA Grapalat" w:hAnsi="GHEA Grapalat" w:cs="Tahoma"/>
              </w:rPr>
            </w:pPr>
            <w:r w:rsidRPr="00B138F3">
              <w:rPr>
                <w:rFonts w:ascii="GHEA Grapalat" w:hAnsi="GHEA Grapalat"/>
              </w:rPr>
              <w:t>/____________________/</w:t>
            </w:r>
          </w:p>
          <w:p w:rsidR="00E04328" w:rsidRPr="00B138F3" w:rsidRDefault="00E04328" w:rsidP="00F7046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04328" w:rsidRPr="00B138F3" w:rsidRDefault="00E04328" w:rsidP="00F70460">
            <w:pPr>
              <w:widowControl w:val="0"/>
              <w:spacing w:after="160"/>
              <w:rPr>
                <w:rFonts w:ascii="GHEA Grapalat" w:hAnsi="GHEA Grapalat" w:cs="Arial"/>
              </w:rPr>
            </w:pPr>
          </w:p>
        </w:tc>
      </w:tr>
      <w:tr w:rsidR="00E04328" w:rsidRPr="00B138F3" w:rsidTr="00F70460">
        <w:trPr>
          <w:trHeight w:val="2194"/>
        </w:trPr>
        <w:tc>
          <w:tcPr>
            <w:tcW w:w="5616" w:type="dxa"/>
            <w:tcBorders>
              <w:top w:val="nil"/>
              <w:left w:val="single" w:sz="4" w:space="0" w:color="auto"/>
              <w:bottom w:val="single" w:sz="4" w:space="0" w:color="auto"/>
              <w:right w:val="single" w:sz="4" w:space="0" w:color="auto"/>
            </w:tcBorders>
            <w:noWrap/>
            <w:vAlign w:val="bottom"/>
          </w:tcPr>
          <w:p w:rsidR="00E04328" w:rsidRPr="00B138F3" w:rsidRDefault="00E04328" w:rsidP="00F7046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04328" w:rsidRPr="00B138F3" w:rsidRDefault="00E04328" w:rsidP="00F70460">
            <w:pPr>
              <w:widowControl w:val="0"/>
              <w:spacing w:after="160"/>
              <w:rPr>
                <w:rFonts w:ascii="GHEA Grapalat" w:hAnsi="GHEA Grapalat" w:cs="Sylfaen"/>
              </w:rPr>
            </w:pPr>
          </w:p>
          <w:p w:rsidR="00E04328" w:rsidRPr="00B138F3" w:rsidRDefault="00E04328" w:rsidP="00F7046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04328" w:rsidRPr="00B138F3" w:rsidRDefault="00E04328" w:rsidP="00F7046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04328" w:rsidRPr="00B138F3" w:rsidRDefault="00E04328" w:rsidP="00F70460">
            <w:pPr>
              <w:widowControl w:val="0"/>
              <w:spacing w:after="160"/>
              <w:rPr>
                <w:rFonts w:ascii="GHEA Grapalat" w:hAnsi="GHEA Grapalat"/>
              </w:rPr>
            </w:pPr>
          </w:p>
          <w:p w:rsidR="00E04328" w:rsidRPr="00B138F3" w:rsidRDefault="00E04328" w:rsidP="00F7046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04328" w:rsidRPr="00B138F3" w:rsidRDefault="00E04328" w:rsidP="00E04328">
      <w:pPr>
        <w:widowControl w:val="0"/>
        <w:spacing w:after="160"/>
        <w:ind w:left="567" w:right="565"/>
        <w:jc w:val="center"/>
        <w:rPr>
          <w:rFonts w:ascii="GHEA Grapalat" w:hAnsi="GHEA Grapalat"/>
          <w:b/>
        </w:rPr>
      </w:pPr>
    </w:p>
    <w:p w:rsidR="00E04328" w:rsidRPr="00B138F3" w:rsidRDefault="00E04328" w:rsidP="00E04328">
      <w:pPr>
        <w:widowControl w:val="0"/>
        <w:spacing w:after="160"/>
        <w:ind w:left="567" w:right="565"/>
        <w:jc w:val="center"/>
        <w:rPr>
          <w:rFonts w:ascii="GHEA Grapalat" w:hAnsi="GHEA Grapalat"/>
          <w:b/>
        </w:rPr>
      </w:pPr>
    </w:p>
    <w:p w:rsidR="00E04328" w:rsidRPr="00B138F3" w:rsidRDefault="00E04328" w:rsidP="00E04328">
      <w:pPr>
        <w:widowControl w:val="0"/>
        <w:spacing w:after="160"/>
        <w:ind w:left="567" w:right="565"/>
        <w:jc w:val="center"/>
        <w:rPr>
          <w:rFonts w:ascii="GHEA Grapalat" w:hAnsi="GHEA Grapalat"/>
          <w:b/>
        </w:rPr>
      </w:pPr>
    </w:p>
    <w:p w:rsidR="00E04328" w:rsidRPr="00B138F3" w:rsidRDefault="00E04328" w:rsidP="00E04328">
      <w:pPr>
        <w:widowControl w:val="0"/>
        <w:spacing w:after="160"/>
        <w:ind w:left="567" w:right="565"/>
        <w:jc w:val="center"/>
        <w:rPr>
          <w:rFonts w:ascii="GHEA Grapalat" w:hAnsi="GHEA Grapalat"/>
          <w:b/>
        </w:rPr>
      </w:pPr>
    </w:p>
    <w:p w:rsidR="00E04328" w:rsidRDefault="00E04328" w:rsidP="00E04328">
      <w:pPr>
        <w:ind w:firstLine="708"/>
        <w:rPr>
          <w:rFonts w:ascii="GHEA Grapalat" w:hAnsi="GHEA Grapalat" w:cs="Sylfaen"/>
        </w:rPr>
      </w:pPr>
    </w:p>
    <w:p w:rsidR="00E04328" w:rsidRDefault="00E04328" w:rsidP="00E04328">
      <w:pPr>
        <w:ind w:firstLine="708"/>
        <w:rPr>
          <w:rFonts w:ascii="GHEA Grapalat" w:hAnsi="GHEA Grapalat" w:cs="Sylfaen"/>
        </w:rPr>
      </w:pPr>
    </w:p>
    <w:p w:rsidR="00E04328" w:rsidRDefault="00E04328" w:rsidP="00E04328">
      <w:pPr>
        <w:ind w:firstLine="708"/>
        <w:rPr>
          <w:rFonts w:ascii="GHEA Grapalat" w:hAnsi="GHEA Grapalat" w:cs="Sylfaen"/>
        </w:rPr>
      </w:pPr>
    </w:p>
    <w:p w:rsidR="00E04328" w:rsidRDefault="00E04328" w:rsidP="00E04328">
      <w:pPr>
        <w:ind w:firstLine="708"/>
        <w:rPr>
          <w:rFonts w:ascii="GHEA Grapalat" w:hAnsi="GHEA Grapalat" w:cs="Sylfaen"/>
        </w:rPr>
      </w:pPr>
    </w:p>
    <w:p w:rsidR="00E04328" w:rsidRDefault="00E04328" w:rsidP="00E04328">
      <w:pPr>
        <w:ind w:firstLine="708"/>
        <w:rPr>
          <w:rFonts w:ascii="GHEA Grapalat" w:hAnsi="GHEA Grapalat" w:cs="Sylfaen"/>
        </w:rPr>
      </w:pPr>
    </w:p>
    <w:p w:rsidR="00E04328" w:rsidRDefault="00E04328" w:rsidP="00E04328">
      <w:pPr>
        <w:ind w:firstLine="708"/>
        <w:rPr>
          <w:rFonts w:ascii="GHEA Grapalat" w:hAnsi="GHEA Grapalat" w:cs="Sylfaen"/>
        </w:rPr>
      </w:pPr>
    </w:p>
    <w:p w:rsidR="00E04328" w:rsidRDefault="00E04328" w:rsidP="00E04328">
      <w:pPr>
        <w:ind w:firstLine="708"/>
        <w:rPr>
          <w:rFonts w:ascii="GHEA Grapalat" w:hAnsi="GHEA Grapalat" w:cs="Sylfaen"/>
        </w:rPr>
      </w:pPr>
    </w:p>
    <w:p w:rsidR="00E04328" w:rsidRDefault="00E04328" w:rsidP="00E04328">
      <w:pPr>
        <w:ind w:firstLine="708"/>
        <w:rPr>
          <w:rFonts w:ascii="GHEA Grapalat" w:hAnsi="GHEA Grapalat" w:cs="Sylfaen"/>
        </w:rPr>
      </w:pPr>
    </w:p>
    <w:p w:rsidR="00E04328" w:rsidRDefault="00E04328" w:rsidP="00E04328">
      <w:pPr>
        <w:ind w:firstLine="708"/>
        <w:rPr>
          <w:rFonts w:ascii="GHEA Grapalat" w:hAnsi="GHEA Grapalat" w:cs="Sylfaen"/>
        </w:rPr>
      </w:pPr>
    </w:p>
    <w:p w:rsidR="00E04328" w:rsidRDefault="00E04328" w:rsidP="00E04328">
      <w:pPr>
        <w:ind w:firstLine="708"/>
        <w:rPr>
          <w:rFonts w:ascii="GHEA Grapalat" w:hAnsi="GHEA Grapalat" w:cs="Sylfaen"/>
        </w:rPr>
      </w:pPr>
    </w:p>
    <w:p w:rsidR="00E04328" w:rsidRDefault="00E04328" w:rsidP="00E04328">
      <w:pPr>
        <w:ind w:firstLine="708"/>
        <w:rPr>
          <w:rFonts w:ascii="GHEA Grapalat" w:hAnsi="GHEA Grapalat" w:cs="Sylfaen"/>
        </w:rPr>
      </w:pPr>
    </w:p>
    <w:p w:rsidR="00E04328" w:rsidRDefault="00E04328" w:rsidP="00E04328">
      <w:pPr>
        <w:ind w:firstLine="708"/>
        <w:rPr>
          <w:rFonts w:ascii="GHEA Grapalat" w:hAnsi="GHEA Grapalat" w:cs="Sylfaen"/>
        </w:rPr>
      </w:pPr>
    </w:p>
    <w:p w:rsidR="00E04328" w:rsidRDefault="00E04328" w:rsidP="00E04328">
      <w:pPr>
        <w:ind w:firstLine="708"/>
        <w:rPr>
          <w:rFonts w:ascii="GHEA Grapalat" w:hAnsi="GHEA Grapalat" w:cs="Sylfaen"/>
        </w:rPr>
      </w:pPr>
    </w:p>
    <w:p w:rsidR="00E04328" w:rsidRDefault="00E04328" w:rsidP="00E04328">
      <w:pPr>
        <w:ind w:firstLine="708"/>
        <w:rPr>
          <w:rFonts w:ascii="GHEA Grapalat" w:hAnsi="GHEA Grapalat" w:cs="Sylfaen"/>
        </w:rPr>
      </w:pPr>
    </w:p>
    <w:p w:rsidR="00E04328" w:rsidRDefault="00E04328" w:rsidP="00E04328">
      <w:pPr>
        <w:ind w:firstLine="708"/>
        <w:rPr>
          <w:rFonts w:ascii="GHEA Grapalat" w:hAnsi="GHEA Grapalat" w:cs="Sylfaen"/>
        </w:rPr>
      </w:pPr>
    </w:p>
    <w:p w:rsidR="00E04328" w:rsidRDefault="00E04328" w:rsidP="00E04328">
      <w:pPr>
        <w:ind w:firstLine="708"/>
        <w:rPr>
          <w:rFonts w:ascii="GHEA Grapalat" w:hAnsi="GHEA Grapalat" w:cs="Sylfaen"/>
        </w:rPr>
      </w:pPr>
    </w:p>
    <w:p w:rsidR="00E04328" w:rsidRDefault="00E04328" w:rsidP="00E04328">
      <w:pPr>
        <w:ind w:firstLine="708"/>
        <w:rPr>
          <w:rFonts w:ascii="GHEA Grapalat" w:hAnsi="GHEA Grapalat" w:cs="Sylfaen"/>
        </w:rPr>
      </w:pPr>
    </w:p>
    <w:p w:rsidR="00E04328" w:rsidRPr="00B138F3" w:rsidRDefault="00E04328" w:rsidP="00E04328">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04328" w:rsidRPr="00B138F3" w:rsidTr="00F704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04328" w:rsidRPr="00B138F3" w:rsidTr="00F704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328" w:rsidRPr="00B138F3" w:rsidRDefault="00E04328" w:rsidP="00F7046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w:t>
            </w:r>
            <w:r w:rsidRPr="00B138F3">
              <w:rPr>
                <w:rFonts w:ascii="GHEA Grapalat" w:hAnsi="GHEA Grapalat"/>
                <w:sz w:val="18"/>
                <w:szCs w:val="18"/>
              </w:rPr>
              <w:lastRenderedPageBreak/>
              <w:t xml:space="preserve">прописью) </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w:t>
            </w:r>
            <w:r w:rsidRPr="00B138F3">
              <w:rPr>
                <w:rFonts w:ascii="GHEA Grapalat" w:hAnsi="GHEA Grapalat"/>
                <w:sz w:val="18"/>
                <w:szCs w:val="18"/>
              </w:rPr>
              <w:lastRenderedPageBreak/>
              <w:t>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Del="0010680B"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04328" w:rsidRPr="00B138F3" w:rsidRDefault="00E04328" w:rsidP="00F7046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B138F3">
              <w:rPr>
                <w:rFonts w:ascii="GHEA Grapalat" w:hAnsi="GHEA Grapalat"/>
                <w:sz w:val="18"/>
                <w:szCs w:val="18"/>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04328" w:rsidRPr="00B138F3" w:rsidRDefault="00E04328" w:rsidP="00F7046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p>
        </w:tc>
      </w:tr>
    </w:tbl>
    <w:p w:rsidR="00CF2692" w:rsidRDefault="00E04328" w:rsidP="00E04328">
      <w:pPr>
        <w:widowControl w:val="0"/>
        <w:spacing w:after="160"/>
        <w:ind w:left="567" w:right="565"/>
        <w:jc w:val="center"/>
        <w:rPr>
          <w:rFonts w:ascii="GHEA Grapalat" w:hAnsi="GHEA Grapalat"/>
          <w:b/>
        </w:rPr>
      </w:pPr>
      <w:r w:rsidRPr="00581988">
        <w:rPr>
          <w:rFonts w:ascii="GHEA Grapalat" w:hAnsi="GHEA Grapalat" w:cs="Sylfaen"/>
        </w:rPr>
        <w:br w:type="page"/>
      </w:r>
    </w:p>
    <w:p w:rsidR="007D73AB" w:rsidRPr="00B138F3" w:rsidRDefault="007D73AB" w:rsidP="007D73AB">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7D73AB" w:rsidRPr="00B138F3" w:rsidRDefault="007D73AB" w:rsidP="007D73AB">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к Приглашению на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"---BMAPDzB---/---"</w:t>
      </w:r>
      <w:r w:rsidRPr="00B138F3">
        <w:rPr>
          <w:rStyle w:val="FootnoteReference"/>
          <w:rFonts w:ascii="GHEA Grapalat" w:hAnsi="GHEA Grapalat"/>
          <w:b/>
          <w:sz w:val="24"/>
          <w:szCs w:val="24"/>
        </w:rPr>
        <w:footnoteReference w:customMarkFollows="1" w:id="17"/>
        <w:t>*</w:t>
      </w:r>
    </w:p>
    <w:p w:rsidR="007D73AB" w:rsidRPr="00B138F3" w:rsidRDefault="007D73AB" w:rsidP="007D73AB">
      <w:pPr>
        <w:widowControl w:val="0"/>
        <w:spacing w:after="160"/>
        <w:ind w:left="567" w:right="565"/>
        <w:jc w:val="center"/>
        <w:rPr>
          <w:rFonts w:ascii="GHEA Grapalat" w:hAnsi="GHEA Grapalat"/>
          <w:b/>
        </w:rPr>
      </w:pPr>
    </w:p>
    <w:p w:rsidR="007D73AB" w:rsidRPr="00B138F3" w:rsidRDefault="007D73AB" w:rsidP="007D73A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D73AB" w:rsidRPr="00B138F3" w:rsidRDefault="007D73AB" w:rsidP="007D73AB">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7D73AB" w:rsidRPr="00B138F3" w:rsidRDefault="007D73AB" w:rsidP="007D73AB">
      <w:pPr>
        <w:widowControl w:val="0"/>
        <w:spacing w:after="160"/>
        <w:ind w:left="567" w:right="565"/>
        <w:jc w:val="center"/>
        <w:rPr>
          <w:rFonts w:ascii="GHEA Grapalat" w:hAnsi="GHEA Grapalat"/>
          <w:b/>
        </w:rPr>
      </w:pPr>
    </w:p>
    <w:p w:rsidR="007D73AB" w:rsidRPr="00B138F3" w:rsidRDefault="007D73AB" w:rsidP="007D73AB">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7D73AB" w:rsidRPr="00B138F3" w:rsidRDefault="007D73AB" w:rsidP="007D73AB">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7D73AB" w:rsidRPr="00B138F3" w:rsidRDefault="007D73AB" w:rsidP="007D73AB">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rPr>
        <w:t>____</w:t>
      </w:r>
      <w:r w:rsidRPr="00B138F3">
        <w:rPr>
          <w:rFonts w:eastAsiaTheme="minorHAnsi" w:cstheme="minorBidi"/>
        </w:rPr>
        <w:t xml:space="preserve">    </w:t>
      </w:r>
    </w:p>
    <w:p w:rsidR="007D73AB" w:rsidRPr="00B138F3" w:rsidRDefault="007D73AB" w:rsidP="007D73AB">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наименование отобранного участника</w:t>
      </w:r>
    </w:p>
    <w:p w:rsidR="007D73AB" w:rsidRPr="00B138F3" w:rsidRDefault="007D73AB" w:rsidP="007D73AB">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7D73AB" w:rsidRPr="00B138F3" w:rsidRDefault="007D73AB" w:rsidP="007D73AB">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7D73AB" w:rsidRPr="00B138F3" w:rsidRDefault="007D73AB" w:rsidP="007D73A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7D73AB" w:rsidRPr="00B138F3" w:rsidRDefault="007D73AB" w:rsidP="007D73AB">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D73AB" w:rsidRPr="00B138F3" w:rsidRDefault="007D73AB" w:rsidP="007D73AB">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7D73AB" w:rsidRPr="00B138F3" w:rsidRDefault="007D73AB" w:rsidP="007D73AB">
      <w:pPr>
        <w:pStyle w:val="NormalWeb"/>
        <w:shd w:val="clear" w:color="auto" w:fill="FFFFFF"/>
        <w:spacing w:before="0" w:beforeAutospacing="0" w:after="0" w:afterAutospacing="0"/>
        <w:jc w:val="both"/>
        <w:rPr>
          <w:rFonts w:ascii="GHEA Grapalat" w:eastAsiaTheme="minorHAnsi" w:hAnsi="GHEA Grapalat" w:cstheme="minorBidi"/>
        </w:rPr>
      </w:pPr>
    </w:p>
    <w:p w:rsidR="007D73AB" w:rsidRPr="00B138F3" w:rsidRDefault="007D73AB" w:rsidP="007D73AB">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rsidR="007D73AB" w:rsidRPr="00B138F3" w:rsidRDefault="007D73AB" w:rsidP="007D73A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7D73AB" w:rsidRPr="00B138F3" w:rsidRDefault="007D73AB" w:rsidP="007D73A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7D73AB" w:rsidRPr="00B138F3" w:rsidRDefault="007D73AB" w:rsidP="007D73AB">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7D73AB" w:rsidRPr="00B138F3" w:rsidRDefault="007D73AB" w:rsidP="007D73AB">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D73AB" w:rsidRPr="00B138F3" w:rsidRDefault="007D73AB" w:rsidP="007D73A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D73AB" w:rsidRPr="00B138F3" w:rsidRDefault="007D73AB" w:rsidP="007D73AB">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D73AB" w:rsidRPr="00B138F3" w:rsidRDefault="007D73AB" w:rsidP="007D73A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D73AB" w:rsidRPr="00665A01" w:rsidRDefault="007D73AB" w:rsidP="007D73AB">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rPr>
        <w:t xml:space="preserve">5. Гарантия действует со дня вступления в силу договора N________________________ заключаемого  между  бенефициаром и принципалом    </w:t>
      </w:r>
    </w:p>
    <w:p w:rsidR="007D73AB" w:rsidRPr="00665A01" w:rsidRDefault="007D73AB" w:rsidP="007D73AB">
      <w:pPr>
        <w:pStyle w:val="NormalWeb"/>
        <w:shd w:val="clear" w:color="auto" w:fill="FFFFFF"/>
        <w:ind w:firstLine="374"/>
        <w:contextualSpacing/>
        <w:jc w:val="both"/>
        <w:rPr>
          <w:rFonts w:ascii="GHEA Grapalat" w:eastAsiaTheme="minorHAnsi" w:hAnsi="GHEA Grapalat" w:cstheme="minorBidi"/>
        </w:rPr>
      </w:pPr>
      <w:r w:rsidRPr="00665A01">
        <w:rPr>
          <w:rFonts w:ascii="GHEA Grapalat" w:eastAsiaTheme="minorHAnsi" w:hAnsi="GHEA Grapalat" w:cstheme="minorBidi"/>
          <w:sz w:val="18"/>
          <w:szCs w:val="18"/>
        </w:rPr>
        <w:t>номер заключаемого договара</w:t>
      </w:r>
    </w:p>
    <w:p w:rsidR="007D73AB" w:rsidRPr="00665A01" w:rsidRDefault="007D73AB" w:rsidP="007D73AB">
      <w:pPr>
        <w:pStyle w:val="NormalWeb"/>
        <w:shd w:val="clear" w:color="auto" w:fill="FFFFFF"/>
        <w:ind w:firstLine="374"/>
        <w:contextualSpacing/>
        <w:jc w:val="both"/>
        <w:rPr>
          <w:rFonts w:ascii="GHEA Grapalat" w:eastAsiaTheme="minorHAnsi" w:hAnsi="GHEA Grapalat" w:cstheme="minorBidi"/>
        </w:rPr>
      </w:pPr>
    </w:p>
    <w:p w:rsidR="007D73AB" w:rsidRPr="00665A01" w:rsidRDefault="007D73AB" w:rsidP="007D73AB">
      <w:pPr>
        <w:pStyle w:val="NormalWeb"/>
        <w:shd w:val="clear" w:color="auto" w:fill="FFFFFF"/>
        <w:contextualSpacing/>
        <w:jc w:val="both"/>
        <w:rPr>
          <w:rFonts w:ascii="GHEA Grapalat" w:eastAsiaTheme="minorHAnsi" w:hAnsi="GHEA Grapalat" w:cstheme="minorBidi"/>
          <w:lang w:val="hy-AM"/>
        </w:rPr>
      </w:pPr>
      <w:r w:rsidRPr="00665A01">
        <w:rPr>
          <w:rFonts w:ascii="GHEA Grapalat" w:eastAsiaTheme="minorHAnsi" w:hAnsi="GHEA Grapalat" w:cstheme="minorBidi"/>
        </w:rPr>
        <w:t xml:space="preserve">и  действует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в</w:t>
      </w:r>
      <w:r w:rsidRPr="00665A01">
        <w:rPr>
          <w:rFonts w:ascii="GHEA Grapalat" w:hAnsi="GHEA Grapalat"/>
        </w:rPr>
        <w:t>ключительно</w:t>
      </w:r>
      <w:r w:rsidRPr="00665A01">
        <w:rPr>
          <w:rFonts w:ascii="GHEA Grapalat" w:eastAsiaTheme="minorHAnsi" w:hAnsi="GHEA Grapalat" w:cstheme="minorBidi"/>
        </w:rPr>
        <w:t xml:space="preserve">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девяностого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рабочего </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дня</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следующего за днем </w:t>
      </w:r>
    </w:p>
    <w:p w:rsidR="007D73AB" w:rsidRPr="00665A01" w:rsidRDefault="007D73AB" w:rsidP="007D73AB">
      <w:pPr>
        <w:pStyle w:val="NormalWeb"/>
        <w:shd w:val="clear" w:color="auto" w:fill="FFFFFF"/>
        <w:contextualSpacing/>
        <w:jc w:val="both"/>
        <w:rPr>
          <w:rFonts w:ascii="GHEA Grapalat" w:eastAsiaTheme="minorHAnsi" w:hAnsi="GHEA Grapalat" w:cstheme="minorBidi"/>
          <w:sz w:val="18"/>
          <w:szCs w:val="18"/>
          <w:lang w:val="hy-AM"/>
        </w:rPr>
      </w:pPr>
    </w:p>
    <w:p w:rsidR="007D73AB" w:rsidRPr="00665A01" w:rsidRDefault="007D73AB" w:rsidP="007D73AB">
      <w:pPr>
        <w:pStyle w:val="NormalWeb"/>
        <w:shd w:val="clear" w:color="auto" w:fill="FFFFFF"/>
        <w:contextualSpacing/>
        <w:jc w:val="center"/>
        <w:rPr>
          <w:rFonts w:eastAsiaTheme="minorHAnsi" w:cstheme="minorBidi"/>
        </w:rPr>
      </w:pPr>
      <w:r w:rsidRPr="00665A01">
        <w:rPr>
          <w:rFonts w:ascii="GHEA Grapalat" w:eastAsiaTheme="minorHAnsi" w:hAnsi="GHEA Grapalat" w:cstheme="minorBidi"/>
          <w:lang w:val="hy-AM"/>
        </w:rPr>
        <w:t>--------------------------------------------------------</w:t>
      </w:r>
      <w:r w:rsidRPr="00665A01">
        <w:rPr>
          <w:rFonts w:ascii="GHEA Grapalat" w:eastAsiaTheme="minorHAnsi" w:hAnsi="GHEA Grapalat" w:cstheme="minorBidi"/>
        </w:rPr>
        <w:t>------------------</w:t>
      </w:r>
      <w:r w:rsidRPr="00665A01">
        <w:rPr>
          <w:rFonts w:ascii="GHEA Grapalat" w:eastAsiaTheme="minorHAnsi" w:hAnsi="GHEA Grapalat" w:cstheme="minorBidi"/>
          <w:lang w:val="hy-AM"/>
        </w:rPr>
        <w:t>----------------------</w:t>
      </w:r>
      <w:r w:rsidRPr="00665A01">
        <w:rPr>
          <w:rFonts w:eastAsiaTheme="minorHAnsi" w:cstheme="minorBidi"/>
        </w:rPr>
        <w:t xml:space="preserve"> </w:t>
      </w:r>
      <w:r w:rsidRPr="00665A01">
        <w:rPr>
          <w:rFonts w:eastAsiaTheme="minorHAnsi" w:cstheme="minorBidi"/>
          <w:lang w:val="hy-AM"/>
        </w:rPr>
        <w:t>.</w:t>
      </w:r>
      <w:r w:rsidRPr="00665A01">
        <w:rPr>
          <w:rFonts w:eastAsiaTheme="minorHAnsi" w:cstheme="minorBidi"/>
        </w:rPr>
        <w:t xml:space="preserve">           </w:t>
      </w:r>
      <w:r w:rsidRPr="00665A01">
        <w:rPr>
          <w:rFonts w:ascii="GHEA Grapalat" w:hAnsi="GHEA Grapalat"/>
          <w:sz w:val="16"/>
          <w:szCs w:val="16"/>
        </w:rPr>
        <w:t>крайний  срок</w:t>
      </w:r>
      <w:r w:rsidRPr="00665A01">
        <w:rPr>
          <w:rFonts w:ascii="GHEA Grapalat" w:eastAsiaTheme="minorHAnsi" w:hAnsi="GHEA Grapalat" w:cstheme="minorBidi"/>
          <w:sz w:val="16"/>
          <w:szCs w:val="16"/>
        </w:rPr>
        <w:t xml:space="preserve"> поставки товаров</w:t>
      </w:r>
      <w:r w:rsidRPr="00665A01">
        <w:rPr>
          <w:rFonts w:ascii="GHEA Grapalat" w:hAnsi="GHEA Grapalat"/>
          <w:sz w:val="16"/>
          <w:szCs w:val="16"/>
        </w:rPr>
        <w:t>, предусмотренный заключаемым договором, включая гарантийный срок</w:t>
      </w:r>
    </w:p>
    <w:p w:rsidR="007D73AB" w:rsidRPr="00665A01" w:rsidRDefault="007D73AB" w:rsidP="007D73AB">
      <w:pPr>
        <w:pStyle w:val="NormalWeb"/>
        <w:shd w:val="clear" w:color="auto" w:fill="FFFFFF"/>
        <w:contextualSpacing/>
        <w:jc w:val="both"/>
        <w:rPr>
          <w:rFonts w:ascii="GHEA Grapalat" w:eastAsiaTheme="minorHAnsi" w:hAnsi="GHEA Grapalat" w:cstheme="minorBidi"/>
        </w:rPr>
      </w:pPr>
      <w:r w:rsidRPr="00665A0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665A01">
        <w:rPr>
          <w:rFonts w:ascii="GHEA Grapalat" w:eastAsiaTheme="minorHAnsi" w:hAnsi="GHEA Grapalat" w:cstheme="minorBidi"/>
          <w:lang w:val="hy-AM"/>
        </w:rPr>
        <w:t xml:space="preserve"> </w:t>
      </w:r>
      <w:r w:rsidRPr="00665A01">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указанный в приглашении к процедуре закупкок, организованной с целью заключения договора упомянутого в пункте 1 настоящей гарантии. </w:t>
      </w:r>
    </w:p>
    <w:p w:rsidR="007D73AB" w:rsidRPr="00B138F3" w:rsidRDefault="007D73AB" w:rsidP="007D73AB">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7D73AB" w:rsidRPr="00B138F3" w:rsidRDefault="007D73AB" w:rsidP="007D73A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7D73AB" w:rsidRPr="00B138F3" w:rsidRDefault="007D73AB" w:rsidP="007D73A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73AB" w:rsidRPr="00B138F3" w:rsidRDefault="007D73AB" w:rsidP="007D73AB">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D73AB" w:rsidRPr="00B138F3" w:rsidRDefault="007D73AB" w:rsidP="007D73AB">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D73AB" w:rsidRPr="00B138F3" w:rsidRDefault="007D73AB" w:rsidP="007D73A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D73AB" w:rsidRPr="00B138F3" w:rsidRDefault="007D73AB" w:rsidP="007D73A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73AB" w:rsidRPr="00B138F3" w:rsidRDefault="007D73AB" w:rsidP="007D73A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D73AB" w:rsidRPr="00B138F3" w:rsidRDefault="007D73AB" w:rsidP="007D73A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73AB" w:rsidRPr="00B138F3" w:rsidRDefault="007D73AB" w:rsidP="007D73A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D73AB" w:rsidRPr="00B138F3" w:rsidRDefault="007D73AB" w:rsidP="007D73A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73AB" w:rsidRPr="00B138F3" w:rsidRDefault="007D73AB" w:rsidP="007D73A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D73AB" w:rsidRPr="00B138F3" w:rsidRDefault="007D73AB" w:rsidP="007D73A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D73AB" w:rsidRPr="00B138F3" w:rsidRDefault="007D73AB" w:rsidP="007D73A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D73AB" w:rsidRPr="00B138F3" w:rsidRDefault="007D73AB" w:rsidP="007D73AB">
      <w:pPr>
        <w:pStyle w:val="NormalWeb"/>
        <w:shd w:val="clear" w:color="auto" w:fill="FFFFFF"/>
        <w:spacing w:before="0" w:beforeAutospacing="0" w:after="0" w:afterAutospacing="0"/>
        <w:ind w:firstLine="375"/>
        <w:rPr>
          <w:rFonts w:ascii="GHEA Grapalat" w:eastAsiaTheme="minorHAnsi" w:hAnsi="GHEA Grapalat" w:cstheme="minorBidi"/>
        </w:rPr>
      </w:pPr>
    </w:p>
    <w:p w:rsidR="007D73AB" w:rsidRPr="00B138F3" w:rsidRDefault="007D73AB" w:rsidP="007D73A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D73AB" w:rsidRPr="00B138F3" w:rsidRDefault="007D73AB" w:rsidP="007D73AB">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D73AB" w:rsidRPr="00B138F3" w:rsidRDefault="007D73AB" w:rsidP="007D73AB">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D73AB" w:rsidRPr="00B138F3" w:rsidRDefault="007D73AB" w:rsidP="007D73AB">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D73AB" w:rsidRPr="00B138F3" w:rsidRDefault="007D73AB" w:rsidP="007D73AB">
      <w:pPr>
        <w:pStyle w:val="NormalWeb"/>
        <w:shd w:val="clear" w:color="auto" w:fill="FFFFFF"/>
        <w:spacing w:before="0" w:beforeAutospacing="0" w:after="0" w:afterAutospacing="0"/>
        <w:ind w:firstLine="375"/>
        <w:jc w:val="both"/>
        <w:rPr>
          <w:rFonts w:ascii="GHEA Grapalat" w:hAnsi="GHEA Grapalat"/>
          <w:sz w:val="20"/>
          <w:szCs w:val="20"/>
        </w:rPr>
      </w:pPr>
    </w:p>
    <w:p w:rsidR="007D73AB" w:rsidRPr="00B138F3" w:rsidRDefault="007D73AB" w:rsidP="007D73AB">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D73AB" w:rsidRPr="00B138F3" w:rsidRDefault="007D73AB" w:rsidP="007D73A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73AB" w:rsidRPr="00B138F3" w:rsidRDefault="007D73AB" w:rsidP="007D73AB">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D73AB" w:rsidRPr="00B138F3" w:rsidRDefault="007D73AB" w:rsidP="007D73AB">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D73AB" w:rsidRPr="00B138F3" w:rsidRDefault="007D73AB" w:rsidP="007D73AB">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D73AB" w:rsidRDefault="007D73AB" w:rsidP="00C52EDE">
      <w:pPr>
        <w:pStyle w:val="BodyTextIndent3"/>
        <w:widowControl w:val="0"/>
        <w:spacing w:after="160" w:line="240" w:lineRule="auto"/>
        <w:jc w:val="right"/>
        <w:rPr>
          <w:rFonts w:ascii="GHEA Grapalat" w:hAnsi="GHEA Grapalat"/>
          <w:b/>
          <w:sz w:val="24"/>
          <w:szCs w:val="24"/>
        </w:rPr>
      </w:pPr>
    </w:p>
    <w:p w:rsidR="007D73AB" w:rsidRDefault="007D73AB" w:rsidP="00C52EDE">
      <w:pPr>
        <w:pStyle w:val="BodyTextIndent3"/>
        <w:widowControl w:val="0"/>
        <w:spacing w:after="160" w:line="240" w:lineRule="auto"/>
        <w:jc w:val="right"/>
        <w:rPr>
          <w:rFonts w:ascii="GHEA Grapalat" w:hAnsi="GHEA Grapalat"/>
          <w:b/>
          <w:sz w:val="24"/>
          <w:szCs w:val="24"/>
        </w:rPr>
      </w:pPr>
    </w:p>
    <w:p w:rsidR="007D73AB" w:rsidRDefault="007D73AB" w:rsidP="00C52EDE">
      <w:pPr>
        <w:pStyle w:val="BodyTextIndent3"/>
        <w:widowControl w:val="0"/>
        <w:spacing w:after="160" w:line="240" w:lineRule="auto"/>
        <w:jc w:val="right"/>
        <w:rPr>
          <w:rFonts w:ascii="GHEA Grapalat" w:hAnsi="GHEA Grapalat"/>
          <w:b/>
          <w:sz w:val="24"/>
          <w:szCs w:val="24"/>
        </w:rPr>
      </w:pPr>
    </w:p>
    <w:p w:rsidR="00E04328" w:rsidRPr="00B138F3" w:rsidRDefault="00E04328" w:rsidP="00E04328">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E04328" w:rsidRPr="00B138F3" w:rsidRDefault="00E04328" w:rsidP="00E04328">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Pr>
          <w:rFonts w:ascii="GHEA Grapalat" w:hAnsi="GHEA Grapalat"/>
          <w:i/>
        </w:rPr>
        <w:t>открытого конкурса</w:t>
      </w:r>
      <w:r w:rsidRPr="00B138F3">
        <w:rPr>
          <w:rFonts w:ascii="GHEA Grapalat" w:hAnsi="GHEA Grapalat"/>
          <w:i/>
        </w:rPr>
        <w:br/>
        <w:t>под кодом "</w:t>
      </w:r>
      <w:r>
        <w:rPr>
          <w:rFonts w:ascii="GHEA Grapalat" w:hAnsi="GHEA Grapalat"/>
          <w:i/>
        </w:rPr>
        <w:t>EQEA-BMAPDzB-20/17</w:t>
      </w:r>
      <w:r w:rsidRPr="00B138F3">
        <w:rPr>
          <w:rFonts w:ascii="GHEA Grapalat" w:hAnsi="GHEA Grapalat"/>
          <w:i/>
        </w:rPr>
        <w:t>"</w:t>
      </w:r>
      <w:r w:rsidRPr="00B138F3">
        <w:rPr>
          <w:rStyle w:val="FootnoteReference"/>
          <w:rFonts w:ascii="GHEA Grapalat" w:hAnsi="GHEA Grapalat"/>
          <w:i/>
        </w:rPr>
        <w:footnoteReference w:customMarkFollows="1" w:id="18"/>
        <w:t>*</w:t>
      </w:r>
    </w:p>
    <w:p w:rsidR="00E04328" w:rsidRPr="00B138F3" w:rsidRDefault="00E04328" w:rsidP="00E04328">
      <w:pPr>
        <w:widowControl w:val="0"/>
        <w:spacing w:after="160"/>
        <w:jc w:val="center"/>
        <w:rPr>
          <w:rFonts w:ascii="GHEA Grapalat" w:hAnsi="GHEA Grapalat"/>
          <w:b/>
        </w:rPr>
      </w:pPr>
    </w:p>
    <w:p w:rsidR="00E04328" w:rsidRPr="00B138F3" w:rsidRDefault="00E04328" w:rsidP="00E04328">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E04328" w:rsidRPr="00B138F3" w:rsidRDefault="00E04328" w:rsidP="00E04328">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W w:w="0" w:type="auto"/>
        <w:tblLook w:val="04A0" w:firstRow="1" w:lastRow="0" w:firstColumn="1" w:lastColumn="0" w:noHBand="0" w:noVBand="1"/>
      </w:tblPr>
      <w:tblGrid>
        <w:gridCol w:w="4786"/>
        <w:gridCol w:w="4500"/>
      </w:tblGrid>
      <w:tr w:rsidR="00E04328" w:rsidRPr="00B138F3" w:rsidTr="00F70460">
        <w:tc>
          <w:tcPr>
            <w:tcW w:w="4786" w:type="dxa"/>
          </w:tcPr>
          <w:p w:rsidR="00E04328" w:rsidRPr="00002FB1" w:rsidRDefault="00E04328" w:rsidP="00F70460">
            <w:pPr>
              <w:widowControl w:val="0"/>
              <w:spacing w:after="160"/>
              <w:rPr>
                <w:rFonts w:ascii="GHEA Grapalat" w:hAnsi="GHEA Grapalat" w:cs="GHEA Grapalat"/>
                <w:b/>
                <w:lang w:val="en-US"/>
              </w:rPr>
            </w:pPr>
            <w:r w:rsidRPr="00002FB1">
              <w:rPr>
                <w:rFonts w:ascii="GHEA Grapalat" w:hAnsi="GHEA Grapalat"/>
              </w:rPr>
              <w:t>г. Ереван</w:t>
            </w:r>
          </w:p>
        </w:tc>
        <w:tc>
          <w:tcPr>
            <w:tcW w:w="4500" w:type="dxa"/>
          </w:tcPr>
          <w:p w:rsidR="00E04328" w:rsidRPr="00002FB1" w:rsidRDefault="00E04328" w:rsidP="00F70460">
            <w:pPr>
              <w:widowControl w:val="0"/>
              <w:spacing w:after="160"/>
              <w:jc w:val="right"/>
              <w:rPr>
                <w:rFonts w:ascii="GHEA Grapalat" w:hAnsi="GHEA Grapalat" w:cs="GHEA Grapalat"/>
                <w:b/>
              </w:rPr>
            </w:pPr>
            <w:r w:rsidRPr="00002FB1">
              <w:rPr>
                <w:rFonts w:ascii="GHEA Grapalat" w:hAnsi="GHEA Grapalat"/>
              </w:rPr>
              <w:t>"</w:t>
            </w:r>
            <w:r w:rsidRPr="00002FB1">
              <w:rPr>
                <w:rFonts w:ascii="GHEA Grapalat" w:hAnsi="GHEA Grapalat"/>
                <w:lang w:val="en-US"/>
              </w:rPr>
              <w:tab/>
            </w:r>
            <w:r w:rsidRPr="00002FB1">
              <w:rPr>
                <w:rFonts w:ascii="GHEA Grapalat" w:hAnsi="GHEA Grapalat"/>
              </w:rPr>
              <w:t xml:space="preserve">" </w:t>
            </w:r>
            <w:r w:rsidRPr="00002FB1">
              <w:rPr>
                <w:rFonts w:ascii="GHEA Grapalat" w:hAnsi="GHEA Grapalat"/>
                <w:lang w:val="en-US"/>
              </w:rPr>
              <w:tab/>
            </w:r>
            <w:r w:rsidRPr="00002FB1">
              <w:rPr>
                <w:rFonts w:ascii="GHEA Grapalat" w:hAnsi="GHEA Grapalat"/>
              </w:rPr>
              <w:t>20</w:t>
            </w:r>
            <w:r w:rsidRPr="00002FB1">
              <w:rPr>
                <w:rFonts w:ascii="GHEA Grapalat" w:hAnsi="GHEA Grapalat"/>
                <w:lang w:val="en-US"/>
              </w:rPr>
              <w:tab/>
            </w:r>
            <w:r w:rsidRPr="00002FB1">
              <w:rPr>
                <w:rFonts w:ascii="GHEA Grapalat" w:hAnsi="GHEA Grapalat"/>
              </w:rPr>
              <w:t>г.</w:t>
            </w:r>
            <w:r w:rsidRPr="00002FB1">
              <w:rPr>
                <w:rStyle w:val="FootnoteReference"/>
                <w:rFonts w:ascii="GHEA Grapalat" w:hAnsi="GHEA Grapalat"/>
              </w:rPr>
              <w:footnoteReference w:customMarkFollows="1" w:id="19"/>
              <w:t>**</w:t>
            </w:r>
          </w:p>
        </w:tc>
      </w:tr>
    </w:tbl>
    <w:p w:rsidR="00E04328" w:rsidRPr="00B138F3" w:rsidRDefault="00E04328" w:rsidP="00E04328">
      <w:pPr>
        <w:widowControl w:val="0"/>
        <w:spacing w:after="160"/>
        <w:rPr>
          <w:rFonts w:ascii="GHEA Grapalat" w:hAnsi="GHEA Grapalat" w:cs="GHEA Grapalat"/>
          <w:b/>
        </w:rPr>
      </w:pPr>
    </w:p>
    <w:p w:rsidR="00E04328" w:rsidRPr="00B138F3" w:rsidRDefault="00E04328" w:rsidP="00E04328">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E04328" w:rsidRPr="00B138F3" w:rsidRDefault="00E04328" w:rsidP="00E04328">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E04328" w:rsidRPr="00B138F3" w:rsidRDefault="00E04328" w:rsidP="00E04328">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E04328" w:rsidRPr="00B138F3" w:rsidRDefault="00E04328" w:rsidP="00E04328">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E04328" w:rsidRPr="00B138F3" w:rsidRDefault="00E04328" w:rsidP="00E04328">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E04328" w:rsidRPr="00B138F3" w:rsidRDefault="00E04328" w:rsidP="00E04328">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E04328" w:rsidRPr="00C34AD3" w:rsidRDefault="00E04328" w:rsidP="00E04328">
      <w:pPr>
        <w:widowControl w:val="0"/>
        <w:jc w:val="both"/>
        <w:rPr>
          <w:rFonts w:ascii="GHEA Grapalat" w:hAnsi="GHEA Grapalat"/>
          <w:color w:val="FF0000"/>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r>
      <w:r w:rsidRPr="009A1B01">
        <w:rPr>
          <w:rFonts w:ascii="GHEA Grapalat" w:hAnsi="GHEA Grapalat"/>
          <w:color w:val="FF0000"/>
          <w:spacing w:val="-6"/>
          <w:sz w:val="22"/>
          <w:szCs w:val="22"/>
        </w:rPr>
        <w:t xml:space="preserve">Компания участвует в </w:t>
      </w:r>
      <w:r w:rsidRPr="00C34AD3">
        <w:rPr>
          <w:rFonts w:ascii="GHEA Grapalat" w:hAnsi="GHEA Grapalat"/>
          <w:color w:val="FF0000"/>
          <w:sz w:val="22"/>
          <w:szCs w:val="22"/>
        </w:rPr>
        <w:t xml:space="preserve">организованной ЗАО “Ереванский автобусմ(далее — Заказчик) </w:t>
      </w:r>
    </w:p>
    <w:p w:rsidR="00E04328" w:rsidRPr="00C34AD3" w:rsidRDefault="00E04328" w:rsidP="00E04328">
      <w:pPr>
        <w:widowControl w:val="0"/>
        <w:jc w:val="both"/>
        <w:rPr>
          <w:rFonts w:ascii="GHEA Grapalat" w:hAnsi="GHEA Grapalat"/>
          <w:color w:val="FF0000"/>
          <w:sz w:val="22"/>
          <w:szCs w:val="22"/>
        </w:rPr>
      </w:pPr>
      <w:r w:rsidRPr="009A1B01">
        <w:rPr>
          <w:rFonts w:ascii="GHEA Grapalat" w:hAnsi="GHEA Grapalat"/>
          <w:color w:val="FF0000"/>
          <w:sz w:val="22"/>
          <w:szCs w:val="22"/>
        </w:rPr>
        <w:t xml:space="preserve">процедуре закупок под кодом </w:t>
      </w:r>
      <w:r>
        <w:rPr>
          <w:rFonts w:ascii="GHEA Grapalat" w:hAnsi="GHEA Grapalat"/>
          <w:color w:val="FF0000"/>
          <w:sz w:val="22"/>
          <w:szCs w:val="22"/>
        </w:rPr>
        <w:t>EQEA-BMAPDzB-2</w:t>
      </w:r>
      <w:r>
        <w:rPr>
          <w:rFonts w:ascii="GHEA Grapalat" w:hAnsi="GHEA Grapalat"/>
          <w:color w:val="FF0000"/>
          <w:sz w:val="22"/>
          <w:szCs w:val="22"/>
          <w:lang w:val="en-US"/>
        </w:rPr>
        <w:t>1</w:t>
      </w:r>
      <w:r>
        <w:rPr>
          <w:rFonts w:ascii="GHEA Grapalat" w:hAnsi="GHEA Grapalat"/>
          <w:color w:val="FF0000"/>
          <w:sz w:val="22"/>
          <w:szCs w:val="22"/>
        </w:rPr>
        <w:t>/1</w:t>
      </w:r>
    </w:p>
    <w:p w:rsidR="00E04328" w:rsidRPr="00B138F3" w:rsidRDefault="00E04328" w:rsidP="00E04328">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E04328" w:rsidRPr="00B138F3" w:rsidRDefault="00E04328" w:rsidP="00E04328">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E04328" w:rsidRPr="00B138F3" w:rsidRDefault="00E04328" w:rsidP="00E04328">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E04328" w:rsidRPr="00B138F3" w:rsidRDefault="00E04328" w:rsidP="00E04328">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E04328" w:rsidRPr="00B138F3" w:rsidRDefault="00E04328" w:rsidP="00E04328">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E04328" w:rsidRPr="00B138F3" w:rsidRDefault="00E04328" w:rsidP="00E04328">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суммы </w:t>
      </w:r>
      <w:r w:rsidRPr="00B138F3">
        <w:rPr>
          <w:rFonts w:ascii="GHEA Grapalat" w:hAnsi="GHEA Grapalat"/>
        </w:rPr>
        <w:lastRenderedPageBreak/>
        <w:t>неустойки.</w:t>
      </w:r>
    </w:p>
    <w:p w:rsidR="00E04328" w:rsidRPr="00B138F3" w:rsidRDefault="00E04328" w:rsidP="00E04328">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E04328" w:rsidRPr="00B138F3" w:rsidRDefault="00E04328" w:rsidP="00E04328">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E04328" w:rsidRPr="00B138F3" w:rsidRDefault="00E04328" w:rsidP="00E04328">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E04328" w:rsidRPr="00B138F3" w:rsidRDefault="00E04328" w:rsidP="00E04328">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E04328" w:rsidRPr="00B138F3" w:rsidRDefault="00E04328" w:rsidP="00E04328">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E04328" w:rsidRPr="00B138F3" w:rsidRDefault="00E04328" w:rsidP="00E04328">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E04328" w:rsidRPr="00B138F3" w:rsidRDefault="00E04328" w:rsidP="00E04328">
      <w:pPr>
        <w:widowControl w:val="0"/>
        <w:spacing w:after="160"/>
        <w:jc w:val="center"/>
        <w:rPr>
          <w:rFonts w:ascii="GHEA Grapalat" w:hAnsi="GHEA Grapalat" w:cs="GHEA Grapalat"/>
          <w:b/>
          <w:bCs/>
        </w:rPr>
      </w:pPr>
      <w:r w:rsidRPr="00B138F3">
        <w:rPr>
          <w:rFonts w:ascii="GHEA Grapalat" w:hAnsi="GHEA Grapalat"/>
          <w:b/>
        </w:rPr>
        <w:t>2. Иные условия</w:t>
      </w:r>
    </w:p>
    <w:p w:rsidR="00E04328" w:rsidRPr="00B138F3" w:rsidRDefault="00E04328" w:rsidP="00E04328">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E04328" w:rsidRPr="00B138F3" w:rsidRDefault="00E04328" w:rsidP="00E04328">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E04328" w:rsidRPr="00B138F3" w:rsidRDefault="00E04328" w:rsidP="00E04328">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E04328" w:rsidRDefault="00E04328" w:rsidP="00E04328">
      <w:pPr>
        <w:widowControl w:val="0"/>
        <w:tabs>
          <w:tab w:val="left" w:pos="1134"/>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E04328" w:rsidRPr="00B138F3" w:rsidRDefault="00E04328" w:rsidP="00E04328">
      <w:pPr>
        <w:widowControl w:val="0"/>
        <w:tabs>
          <w:tab w:val="left" w:pos="1134"/>
        </w:tabs>
        <w:spacing w:after="160"/>
        <w:ind w:firstLine="567"/>
        <w:jc w:val="both"/>
        <w:rPr>
          <w:rFonts w:ascii="GHEA Grapalat" w:hAnsi="GHEA Grapalat"/>
        </w:rPr>
      </w:pPr>
    </w:p>
    <w:p w:rsidR="00E04328" w:rsidRPr="00B138F3" w:rsidRDefault="00E04328" w:rsidP="00E04328">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E04328" w:rsidRPr="00B138F3" w:rsidRDefault="00E04328" w:rsidP="00E04328">
      <w:pPr>
        <w:widowControl w:val="0"/>
        <w:jc w:val="both"/>
        <w:rPr>
          <w:rFonts w:ascii="GHEA Grapalat" w:hAnsi="GHEA Grapalat"/>
        </w:rPr>
      </w:pPr>
      <w:r w:rsidRPr="00B138F3">
        <w:rPr>
          <w:rFonts w:ascii="GHEA Grapalat" w:hAnsi="GHEA Grapalat"/>
        </w:rPr>
        <w:t>_______________________________________</w:t>
      </w:r>
    </w:p>
    <w:p w:rsidR="00E04328" w:rsidRPr="00B138F3" w:rsidRDefault="00E04328" w:rsidP="00E0432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E04328" w:rsidRPr="00B138F3" w:rsidRDefault="00E04328" w:rsidP="00E04328">
      <w:pPr>
        <w:widowControl w:val="0"/>
        <w:jc w:val="both"/>
        <w:rPr>
          <w:rFonts w:ascii="GHEA Grapalat" w:hAnsi="GHEA Grapalat"/>
        </w:rPr>
      </w:pPr>
      <w:r w:rsidRPr="00B138F3">
        <w:rPr>
          <w:rFonts w:ascii="GHEA Grapalat" w:hAnsi="GHEA Grapalat"/>
        </w:rPr>
        <w:t>_______________________________________</w:t>
      </w:r>
    </w:p>
    <w:p w:rsidR="00E04328" w:rsidRPr="00B138F3" w:rsidRDefault="00E04328" w:rsidP="00E04328">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E04328" w:rsidRPr="00B138F3" w:rsidRDefault="00E04328" w:rsidP="00E04328">
      <w:pPr>
        <w:widowControl w:val="0"/>
        <w:jc w:val="both"/>
        <w:rPr>
          <w:rFonts w:ascii="GHEA Grapalat" w:hAnsi="GHEA Grapalat"/>
        </w:rPr>
      </w:pPr>
      <w:r w:rsidRPr="00B138F3">
        <w:rPr>
          <w:rFonts w:ascii="GHEA Grapalat" w:hAnsi="GHEA Grapalat"/>
        </w:rPr>
        <w:t>_______________________________________</w:t>
      </w:r>
    </w:p>
    <w:p w:rsidR="00E04328" w:rsidRPr="00B138F3" w:rsidRDefault="00E04328" w:rsidP="00E04328">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E04328" w:rsidRPr="00B138F3" w:rsidRDefault="00E04328" w:rsidP="00E04328">
      <w:pPr>
        <w:widowControl w:val="0"/>
        <w:jc w:val="both"/>
        <w:rPr>
          <w:rFonts w:ascii="GHEA Grapalat" w:hAnsi="GHEA Grapalat"/>
        </w:rPr>
      </w:pPr>
      <w:r w:rsidRPr="00B138F3">
        <w:rPr>
          <w:rFonts w:ascii="GHEA Grapalat" w:hAnsi="GHEA Grapalat"/>
        </w:rPr>
        <w:t>_______________________________________</w:t>
      </w:r>
    </w:p>
    <w:p w:rsidR="00E04328" w:rsidRPr="00B138F3" w:rsidRDefault="00E04328" w:rsidP="00E04328">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E04328" w:rsidRPr="00B138F3" w:rsidRDefault="00E04328" w:rsidP="00E04328">
      <w:pPr>
        <w:widowControl w:val="0"/>
        <w:jc w:val="both"/>
        <w:rPr>
          <w:rFonts w:ascii="GHEA Grapalat" w:hAnsi="GHEA Grapalat"/>
        </w:rPr>
      </w:pPr>
      <w:r w:rsidRPr="00B138F3">
        <w:rPr>
          <w:rFonts w:ascii="GHEA Grapalat" w:hAnsi="GHEA Grapalat"/>
        </w:rPr>
        <w:t>_______________________________________</w:t>
      </w:r>
    </w:p>
    <w:p w:rsidR="00E04328" w:rsidRPr="00B138F3" w:rsidRDefault="00E04328" w:rsidP="00E04328">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E04328" w:rsidRPr="00B138F3" w:rsidRDefault="00E04328" w:rsidP="00E04328">
      <w:pPr>
        <w:widowControl w:val="0"/>
        <w:jc w:val="both"/>
        <w:rPr>
          <w:rFonts w:ascii="GHEA Grapalat" w:hAnsi="GHEA Grapalat"/>
        </w:rPr>
      </w:pPr>
      <w:r w:rsidRPr="00B138F3">
        <w:rPr>
          <w:rFonts w:ascii="GHEA Grapalat" w:hAnsi="GHEA Grapalat"/>
        </w:rPr>
        <w:t>_______________________________________</w:t>
      </w:r>
    </w:p>
    <w:p w:rsidR="00E04328" w:rsidRPr="00B138F3" w:rsidRDefault="00E04328" w:rsidP="00E04328">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E04328" w:rsidRPr="00B138F3" w:rsidRDefault="00E04328" w:rsidP="00E04328">
      <w:pPr>
        <w:widowControl w:val="0"/>
        <w:spacing w:after="160"/>
        <w:rPr>
          <w:rFonts w:ascii="GHEA Grapalat" w:hAnsi="GHEA Grapalat"/>
        </w:rPr>
      </w:pPr>
      <w:r w:rsidRPr="00B138F3">
        <w:rPr>
          <w:rFonts w:ascii="GHEA Grapalat" w:hAnsi="GHEA Grapalat"/>
        </w:rPr>
        <w:t>День/месяц/год                                                                                    М. П.</w:t>
      </w:r>
    </w:p>
    <w:p w:rsidR="00E04328" w:rsidRDefault="00E04328" w:rsidP="00E04328">
      <w:pPr>
        <w:widowControl w:val="0"/>
        <w:tabs>
          <w:tab w:val="left" w:pos="1134"/>
        </w:tabs>
        <w:spacing w:after="160"/>
        <w:ind w:firstLine="567"/>
        <w:jc w:val="both"/>
        <w:rPr>
          <w:rFonts w:ascii="GHEA Grapalat" w:hAnsi="GHEA Grapalat"/>
        </w:rPr>
      </w:pPr>
    </w:p>
    <w:p w:rsidR="00E04328" w:rsidRDefault="00E04328" w:rsidP="00E04328">
      <w:pPr>
        <w:widowControl w:val="0"/>
        <w:tabs>
          <w:tab w:val="left" w:pos="1134"/>
        </w:tabs>
        <w:spacing w:after="160"/>
        <w:ind w:firstLine="567"/>
        <w:jc w:val="both"/>
        <w:rPr>
          <w:rFonts w:ascii="GHEA Grapalat" w:hAnsi="GHEA Grapalat"/>
        </w:rPr>
      </w:pPr>
    </w:p>
    <w:p w:rsidR="00E04328" w:rsidRDefault="00E04328" w:rsidP="00E04328">
      <w:pPr>
        <w:widowControl w:val="0"/>
        <w:tabs>
          <w:tab w:val="left" w:pos="1134"/>
        </w:tabs>
        <w:spacing w:after="160"/>
        <w:ind w:firstLine="567"/>
        <w:jc w:val="both"/>
        <w:rPr>
          <w:rFonts w:ascii="GHEA Grapalat" w:hAnsi="GHEA Grapalat"/>
        </w:rPr>
      </w:pPr>
    </w:p>
    <w:p w:rsidR="00E04328" w:rsidRDefault="00E04328" w:rsidP="00E04328">
      <w:pPr>
        <w:widowControl w:val="0"/>
        <w:tabs>
          <w:tab w:val="left" w:pos="1134"/>
        </w:tabs>
        <w:spacing w:after="160"/>
        <w:ind w:firstLine="567"/>
        <w:jc w:val="both"/>
        <w:rPr>
          <w:rFonts w:ascii="GHEA Grapalat" w:hAnsi="GHEA Grapalat"/>
        </w:rPr>
      </w:pPr>
    </w:p>
    <w:tbl>
      <w:tblPr>
        <w:tblpPr w:leftFromText="180" w:rightFromText="180" w:vertAnchor="page" w:horzAnchor="margin" w:tblpXSpec="center" w:tblpY="5851"/>
        <w:tblW w:w="10980" w:type="dxa"/>
        <w:tblLook w:val="0000" w:firstRow="0" w:lastRow="0" w:firstColumn="0" w:lastColumn="0" w:noHBand="0" w:noVBand="0"/>
      </w:tblPr>
      <w:tblGrid>
        <w:gridCol w:w="5616"/>
        <w:gridCol w:w="5364"/>
      </w:tblGrid>
      <w:tr w:rsidR="00E04328" w:rsidRPr="00B138F3" w:rsidTr="00F70460">
        <w:trPr>
          <w:trHeight w:val="352"/>
        </w:trPr>
        <w:tc>
          <w:tcPr>
            <w:tcW w:w="10980" w:type="dxa"/>
            <w:gridSpan w:val="2"/>
            <w:tcBorders>
              <w:bottom w:val="single" w:sz="4" w:space="0" w:color="auto"/>
            </w:tcBorders>
            <w:noWrap/>
            <w:vAlign w:val="bottom"/>
          </w:tcPr>
          <w:p w:rsidR="00E04328" w:rsidRPr="00A81803" w:rsidRDefault="00E04328" w:rsidP="00F70460">
            <w:pPr>
              <w:widowControl w:val="0"/>
              <w:tabs>
                <w:tab w:val="left" w:pos="3402"/>
              </w:tabs>
              <w:spacing w:after="160"/>
              <w:ind w:left="360"/>
              <w:rPr>
                <w:rFonts w:ascii="GHEA Grapalat" w:hAnsi="GHEA Grapalat" w:cs="Sylfaen"/>
                <w:b/>
                <w:bCs/>
              </w:rPr>
            </w:pPr>
          </w:p>
        </w:tc>
      </w:tr>
      <w:tr w:rsidR="00E04328" w:rsidRPr="00B138F3" w:rsidTr="00F70460">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E04328" w:rsidRPr="00B138F3" w:rsidRDefault="00E04328" w:rsidP="00F70460">
            <w:pPr>
              <w:widowControl w:val="0"/>
              <w:tabs>
                <w:tab w:val="left" w:pos="855"/>
              </w:tabs>
              <w:spacing w:after="160"/>
              <w:ind w:left="360"/>
              <w:rPr>
                <w:rFonts w:ascii="GHEA Grapalat" w:hAnsi="GHEA Grapalat" w:cs="Sylfaen"/>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04328" w:rsidRPr="00B138F3" w:rsidTr="00F70460">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2.</w:t>
            </w:r>
            <w:r w:rsidRPr="00B138F3">
              <w:rPr>
                <w:rFonts w:ascii="GHEA Grapalat" w:hAnsi="GHEA Grapalat"/>
              </w:rPr>
              <w:tab/>
              <w:t>Номер</w:t>
            </w:r>
          </w:p>
        </w:tc>
      </w:tr>
      <w:tr w:rsidR="00E04328" w:rsidRPr="00B138F3" w:rsidTr="00F70460">
        <w:trPr>
          <w:trHeight w:val="349"/>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E04328" w:rsidRPr="00B138F3" w:rsidRDefault="00E04328" w:rsidP="00F7046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04328" w:rsidRPr="00B138F3" w:rsidTr="00F70460">
        <w:trPr>
          <w:trHeight w:val="345"/>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04328" w:rsidRPr="00B138F3" w:rsidTr="00F70460">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04328" w:rsidRPr="00B138F3" w:rsidTr="00F70460">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04328" w:rsidRPr="00B138F3" w:rsidTr="00F70460">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04328" w:rsidRPr="00B138F3" w:rsidTr="00F70460">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04328" w:rsidRPr="00B138F3" w:rsidTr="00F70460">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ЗАО </w:t>
            </w:r>
            <w:r w:rsidRPr="00F96A89">
              <w:rPr>
                <w:rFonts w:ascii="GHEA Grapalat" w:hAnsi="GHEA Grapalat"/>
              </w:rPr>
              <w:t>Ереванский автобус</w:t>
            </w:r>
          </w:p>
        </w:tc>
      </w:tr>
      <w:tr w:rsidR="00E04328" w:rsidRPr="00B138F3" w:rsidTr="00F70460">
        <w:trPr>
          <w:trHeight w:val="35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04328" w:rsidRPr="00B138F3" w:rsidTr="00F70460">
        <w:trPr>
          <w:trHeight w:val="34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E04328" w:rsidRPr="00B81CF6" w:rsidRDefault="00E04328" w:rsidP="00F70460">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F96A89">
              <w:rPr>
                <w:rFonts w:ascii="GHEA Grapalat" w:hAnsi="GHEA Grapalat"/>
              </w:rPr>
              <w:t xml:space="preserve"> </w:t>
            </w:r>
            <w:r w:rsidRPr="0025482D">
              <w:rPr>
                <w:rFonts w:ascii="Arial" w:hAnsi="Arial" w:cs="Arial"/>
                <w:color w:val="262626"/>
                <w:sz w:val="23"/>
                <w:szCs w:val="23"/>
              </w:rPr>
              <w:t>00875439</w:t>
            </w:r>
          </w:p>
        </w:tc>
      </w:tr>
      <w:tr w:rsidR="00E04328" w:rsidRPr="00B138F3" w:rsidTr="00F70460">
        <w:trPr>
          <w:trHeight w:val="361"/>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E04328" w:rsidRPr="00B81CF6" w:rsidRDefault="00E04328" w:rsidP="00F70460">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B81CF6">
              <w:rPr>
                <w:rFonts w:ascii="GHEA Grapalat" w:hAnsi="GHEA Grapalat"/>
              </w:rPr>
              <w:t xml:space="preserve"> ЗАО "Армэкономбанк"</w:t>
            </w:r>
          </w:p>
        </w:tc>
      </w:tr>
      <w:tr w:rsidR="00E04328" w:rsidRPr="00B138F3" w:rsidTr="00F70460">
        <w:trPr>
          <w:trHeight w:val="433"/>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E04328" w:rsidRPr="00B81CF6" w:rsidRDefault="00E04328" w:rsidP="00F70460">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hy-AM"/>
              </w:rPr>
              <w:t xml:space="preserve"> </w:t>
            </w:r>
            <w:r w:rsidRPr="0025482D">
              <w:rPr>
                <w:rFonts w:ascii="Arial" w:hAnsi="Arial" w:cs="Arial"/>
                <w:color w:val="262626"/>
                <w:sz w:val="23"/>
                <w:szCs w:val="23"/>
              </w:rPr>
              <w:t>163078035496</w:t>
            </w:r>
          </w:p>
        </w:tc>
      </w:tr>
      <w:tr w:rsidR="00E04328" w:rsidRPr="00B138F3" w:rsidTr="00F70460">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04328" w:rsidRPr="00B138F3" w:rsidTr="00F70460">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04328" w:rsidRPr="00B138F3" w:rsidTr="00F70460">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E04328" w:rsidRPr="00B81CF6" w:rsidRDefault="00E04328" w:rsidP="00F7046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Pr>
                <w:rFonts w:ascii="GHEA Grapalat" w:hAnsi="GHEA Grapalat"/>
                <w:lang w:val="hy-AM"/>
              </w:rPr>
              <w:t xml:space="preserve"> </w:t>
            </w:r>
            <w:r>
              <w:rPr>
                <w:rFonts w:ascii="GHEA Grapalat" w:hAnsi="GHEA Grapalat"/>
              </w:rPr>
              <w:t>AMD</w:t>
            </w:r>
          </w:p>
        </w:tc>
      </w:tr>
      <w:tr w:rsidR="00E04328" w:rsidRPr="00B138F3" w:rsidTr="00F70460">
        <w:trPr>
          <w:trHeight w:val="442"/>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04328" w:rsidRPr="00B138F3" w:rsidTr="00F70460">
        <w:trPr>
          <w:trHeight w:val="42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04328" w:rsidRPr="00B138F3" w:rsidTr="00F70460">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E04328" w:rsidRPr="00B138F3" w:rsidRDefault="00E04328" w:rsidP="00F7046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04328" w:rsidRPr="00B138F3" w:rsidTr="00F70460">
        <w:trPr>
          <w:trHeight w:val="704"/>
        </w:trPr>
        <w:tc>
          <w:tcPr>
            <w:tcW w:w="10980" w:type="dxa"/>
            <w:gridSpan w:val="2"/>
            <w:tcBorders>
              <w:top w:val="single" w:sz="4" w:space="0" w:color="auto"/>
              <w:left w:val="single" w:sz="4" w:space="0" w:color="auto"/>
              <w:bottom w:val="single" w:sz="4" w:space="0" w:color="auto"/>
              <w:right w:val="single" w:sz="4" w:space="0" w:color="auto"/>
            </w:tcBorders>
            <w:noWrap/>
            <w:vAlign w:val="bottom"/>
          </w:tcPr>
          <w:p w:rsidR="00E04328" w:rsidRPr="00B138F3" w:rsidRDefault="00E04328" w:rsidP="00F7046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04328" w:rsidRPr="00B138F3" w:rsidTr="00F7046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E04328" w:rsidRPr="00B138F3" w:rsidRDefault="00E04328" w:rsidP="00F7046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04328" w:rsidRPr="00B138F3" w:rsidRDefault="00E04328" w:rsidP="00F70460">
            <w:pPr>
              <w:widowControl w:val="0"/>
              <w:spacing w:after="160"/>
              <w:rPr>
                <w:rFonts w:ascii="GHEA Grapalat" w:hAnsi="GHEA Grapalat" w:cs="Sylfaen"/>
              </w:rPr>
            </w:pPr>
          </w:p>
          <w:p w:rsidR="00E04328" w:rsidRPr="00B138F3" w:rsidRDefault="00E04328" w:rsidP="00F70460">
            <w:pPr>
              <w:widowControl w:val="0"/>
              <w:spacing w:after="160"/>
              <w:jc w:val="right"/>
              <w:rPr>
                <w:rFonts w:ascii="GHEA Grapalat" w:hAnsi="GHEA Grapalat" w:cs="Tahoma"/>
              </w:rPr>
            </w:pPr>
            <w:r w:rsidRPr="00B138F3">
              <w:rPr>
                <w:rFonts w:ascii="GHEA Grapalat" w:hAnsi="GHEA Grapalat"/>
              </w:rPr>
              <w:t>/____________________/</w:t>
            </w:r>
          </w:p>
          <w:p w:rsidR="00E04328" w:rsidRPr="00B138F3" w:rsidRDefault="00E04328" w:rsidP="00F70460">
            <w:pPr>
              <w:widowControl w:val="0"/>
              <w:spacing w:after="160"/>
              <w:rPr>
                <w:rFonts w:ascii="GHEA Grapalat" w:hAnsi="GHEA Grapalat" w:cs="Sylfaen"/>
              </w:rPr>
            </w:pPr>
          </w:p>
          <w:p w:rsidR="00E04328" w:rsidRPr="00B138F3" w:rsidRDefault="00E04328" w:rsidP="00F70460">
            <w:pPr>
              <w:widowControl w:val="0"/>
              <w:spacing w:after="160"/>
              <w:jc w:val="right"/>
              <w:rPr>
                <w:rFonts w:ascii="GHEA Grapalat" w:hAnsi="GHEA Grapalat" w:cs="Sylfaen"/>
              </w:rPr>
            </w:pPr>
            <w:r w:rsidRPr="00B138F3">
              <w:rPr>
                <w:rFonts w:ascii="GHEA Grapalat" w:hAnsi="GHEA Grapalat"/>
              </w:rPr>
              <w:t>/____________________/</w:t>
            </w:r>
          </w:p>
          <w:p w:rsidR="00E04328" w:rsidRPr="00B138F3" w:rsidRDefault="00E04328" w:rsidP="00F70460">
            <w:pPr>
              <w:widowControl w:val="0"/>
              <w:spacing w:after="160"/>
              <w:rPr>
                <w:rFonts w:ascii="GHEA Grapalat" w:hAnsi="GHEA Grapalat" w:cs="Sylfaen"/>
              </w:rPr>
            </w:pPr>
          </w:p>
          <w:p w:rsidR="00E04328" w:rsidRPr="00B138F3" w:rsidRDefault="00E04328" w:rsidP="00F7046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04328" w:rsidRPr="00B138F3" w:rsidRDefault="00E04328" w:rsidP="00F70460">
            <w:pPr>
              <w:widowControl w:val="0"/>
              <w:spacing w:after="160"/>
              <w:rPr>
                <w:rFonts w:ascii="GHEA Grapalat" w:hAnsi="GHEA Grapalat" w:cs="Sylfaen"/>
              </w:rPr>
            </w:pPr>
          </w:p>
        </w:tc>
        <w:tc>
          <w:tcPr>
            <w:tcW w:w="5364" w:type="dxa"/>
            <w:tcBorders>
              <w:top w:val="single" w:sz="4" w:space="0" w:color="auto"/>
              <w:left w:val="single" w:sz="4" w:space="0" w:color="auto"/>
              <w:bottom w:val="single" w:sz="4" w:space="0" w:color="auto"/>
              <w:right w:val="single" w:sz="4" w:space="0" w:color="auto"/>
            </w:tcBorders>
            <w:noWrap/>
          </w:tcPr>
          <w:p w:rsidR="00E04328" w:rsidRPr="00B138F3" w:rsidRDefault="00E04328" w:rsidP="00F70460">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04328" w:rsidRPr="00B138F3" w:rsidRDefault="00E04328" w:rsidP="00F70460">
            <w:pPr>
              <w:widowControl w:val="0"/>
              <w:spacing w:after="160"/>
              <w:rPr>
                <w:rFonts w:ascii="GHEA Grapalat" w:hAnsi="GHEA Grapalat" w:cs="Sylfaen"/>
              </w:rPr>
            </w:pPr>
          </w:p>
          <w:p w:rsidR="00E04328" w:rsidRPr="00B138F3" w:rsidRDefault="00E04328" w:rsidP="00F70460">
            <w:pPr>
              <w:widowControl w:val="0"/>
              <w:spacing w:after="160"/>
              <w:jc w:val="right"/>
              <w:rPr>
                <w:rFonts w:ascii="GHEA Grapalat" w:hAnsi="GHEA Grapalat" w:cs="Sylfaen"/>
              </w:rPr>
            </w:pPr>
            <w:r w:rsidRPr="00B138F3">
              <w:rPr>
                <w:rFonts w:ascii="GHEA Grapalat" w:hAnsi="GHEA Grapalat"/>
              </w:rPr>
              <w:t>/____________________/</w:t>
            </w:r>
          </w:p>
          <w:p w:rsidR="00E04328" w:rsidRPr="00B138F3" w:rsidRDefault="00E04328" w:rsidP="00F70460">
            <w:pPr>
              <w:widowControl w:val="0"/>
              <w:spacing w:after="160"/>
              <w:jc w:val="right"/>
              <w:rPr>
                <w:rFonts w:ascii="GHEA Grapalat" w:hAnsi="GHEA Grapalat" w:cs="Tahoma"/>
              </w:rPr>
            </w:pPr>
          </w:p>
          <w:p w:rsidR="00E04328" w:rsidRPr="00B138F3" w:rsidRDefault="00E04328" w:rsidP="00F70460">
            <w:pPr>
              <w:widowControl w:val="0"/>
              <w:spacing w:after="160"/>
              <w:jc w:val="right"/>
              <w:rPr>
                <w:rFonts w:ascii="GHEA Grapalat" w:hAnsi="GHEA Grapalat" w:cs="Sylfaen"/>
              </w:rPr>
            </w:pPr>
            <w:r w:rsidRPr="00B138F3">
              <w:rPr>
                <w:rFonts w:ascii="GHEA Grapalat" w:hAnsi="GHEA Grapalat"/>
              </w:rPr>
              <w:t>/____________________/</w:t>
            </w:r>
          </w:p>
          <w:p w:rsidR="00E04328" w:rsidRPr="00B138F3" w:rsidRDefault="00E04328" w:rsidP="00F70460">
            <w:pPr>
              <w:widowControl w:val="0"/>
              <w:spacing w:after="160"/>
              <w:rPr>
                <w:rFonts w:ascii="GHEA Grapalat" w:hAnsi="GHEA Grapalat" w:cs="Sylfaen"/>
              </w:rPr>
            </w:pPr>
          </w:p>
          <w:p w:rsidR="00E04328" w:rsidRPr="00B138F3" w:rsidRDefault="00E04328" w:rsidP="00F70460">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04328" w:rsidRPr="00B138F3" w:rsidTr="00F7046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E04328" w:rsidRPr="00B138F3" w:rsidRDefault="00E04328" w:rsidP="00F7046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04328" w:rsidRPr="00B138F3" w:rsidRDefault="00E04328" w:rsidP="00F70460">
            <w:pPr>
              <w:widowControl w:val="0"/>
              <w:spacing w:after="160"/>
              <w:rPr>
                <w:rFonts w:ascii="GHEA Grapalat" w:hAnsi="GHEA Grapalat"/>
              </w:rPr>
            </w:pPr>
          </w:p>
          <w:p w:rsidR="00E04328" w:rsidRPr="00B138F3" w:rsidRDefault="00E04328" w:rsidP="00F70460">
            <w:pPr>
              <w:widowControl w:val="0"/>
              <w:jc w:val="right"/>
              <w:rPr>
                <w:rFonts w:ascii="GHEA Grapalat" w:hAnsi="GHEA Grapalat" w:cs="Tahoma"/>
              </w:rPr>
            </w:pPr>
            <w:r w:rsidRPr="00B138F3">
              <w:rPr>
                <w:rFonts w:ascii="GHEA Grapalat" w:hAnsi="GHEA Grapalat"/>
              </w:rPr>
              <w:t>/____________________/</w:t>
            </w:r>
          </w:p>
          <w:p w:rsidR="00E04328" w:rsidRPr="00B138F3" w:rsidRDefault="00E04328" w:rsidP="00F7046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04328" w:rsidRPr="00B138F3" w:rsidRDefault="00E04328" w:rsidP="00F70460">
            <w:pPr>
              <w:widowControl w:val="0"/>
              <w:spacing w:after="160"/>
              <w:rPr>
                <w:rFonts w:ascii="GHEA Grapalat" w:hAnsi="GHEA Grapalat" w:cs="Tahoma"/>
              </w:rPr>
            </w:pPr>
          </w:p>
          <w:p w:rsidR="00E04328" w:rsidRPr="00B138F3" w:rsidRDefault="00E04328" w:rsidP="00F70460">
            <w:pPr>
              <w:widowControl w:val="0"/>
              <w:spacing w:after="160"/>
              <w:rPr>
                <w:rFonts w:ascii="GHEA Grapalat" w:hAnsi="GHEA Grapalat" w:cs="Arial"/>
              </w:rPr>
            </w:pPr>
          </w:p>
        </w:tc>
        <w:tc>
          <w:tcPr>
            <w:tcW w:w="5364" w:type="dxa"/>
            <w:tcBorders>
              <w:top w:val="single" w:sz="4" w:space="0" w:color="auto"/>
              <w:left w:val="single" w:sz="4" w:space="0" w:color="auto"/>
              <w:bottom w:val="single" w:sz="4" w:space="0" w:color="auto"/>
              <w:right w:val="single" w:sz="4" w:space="0" w:color="auto"/>
            </w:tcBorders>
            <w:noWrap/>
          </w:tcPr>
          <w:p w:rsidR="00E04328" w:rsidRPr="00B138F3" w:rsidRDefault="00E04328" w:rsidP="00F70460">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04328" w:rsidRPr="00B138F3" w:rsidRDefault="00E04328" w:rsidP="00F70460">
            <w:pPr>
              <w:widowControl w:val="0"/>
              <w:spacing w:after="160"/>
              <w:rPr>
                <w:rFonts w:ascii="GHEA Grapalat" w:hAnsi="GHEA Grapalat" w:cs="Tahoma"/>
              </w:rPr>
            </w:pPr>
          </w:p>
          <w:p w:rsidR="00E04328" w:rsidRPr="00B138F3" w:rsidRDefault="00E04328" w:rsidP="00F70460">
            <w:pPr>
              <w:widowControl w:val="0"/>
              <w:jc w:val="right"/>
              <w:rPr>
                <w:rFonts w:ascii="GHEA Grapalat" w:hAnsi="GHEA Grapalat" w:cs="Tahoma"/>
              </w:rPr>
            </w:pPr>
            <w:r w:rsidRPr="00B138F3">
              <w:rPr>
                <w:rFonts w:ascii="GHEA Grapalat" w:hAnsi="GHEA Grapalat"/>
              </w:rPr>
              <w:t>/____________________/</w:t>
            </w:r>
          </w:p>
          <w:p w:rsidR="00E04328" w:rsidRPr="00B138F3" w:rsidRDefault="00E04328" w:rsidP="00F70460">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04328" w:rsidRPr="00B138F3" w:rsidRDefault="00E04328" w:rsidP="00F70460">
            <w:pPr>
              <w:widowControl w:val="0"/>
              <w:spacing w:after="160"/>
              <w:rPr>
                <w:rFonts w:ascii="GHEA Grapalat" w:hAnsi="GHEA Grapalat" w:cs="Arial"/>
              </w:rPr>
            </w:pPr>
          </w:p>
        </w:tc>
      </w:tr>
      <w:tr w:rsidR="00E04328" w:rsidRPr="00B138F3" w:rsidTr="00F70460">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rsidR="00E04328" w:rsidRPr="00B138F3" w:rsidRDefault="00E04328" w:rsidP="00F7046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04328" w:rsidRPr="00B138F3" w:rsidRDefault="00E04328" w:rsidP="00F70460">
            <w:pPr>
              <w:widowControl w:val="0"/>
              <w:spacing w:after="160"/>
              <w:rPr>
                <w:rFonts w:ascii="GHEA Grapalat" w:hAnsi="GHEA Grapalat" w:cs="Sylfaen"/>
              </w:rPr>
            </w:pPr>
          </w:p>
          <w:p w:rsidR="00E04328" w:rsidRPr="00B138F3" w:rsidRDefault="00E04328" w:rsidP="00F7046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single" w:sz="4" w:space="0" w:color="auto"/>
              <w:bottom w:val="single" w:sz="4" w:space="0" w:color="auto"/>
              <w:right w:val="single" w:sz="4" w:space="0" w:color="auto"/>
            </w:tcBorders>
            <w:noWrap/>
            <w:vAlign w:val="bottom"/>
          </w:tcPr>
          <w:p w:rsidR="00E04328" w:rsidRPr="00B138F3" w:rsidRDefault="00E04328" w:rsidP="00F70460">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04328" w:rsidRPr="00B138F3" w:rsidRDefault="00E04328" w:rsidP="00F70460">
            <w:pPr>
              <w:widowControl w:val="0"/>
              <w:spacing w:after="160"/>
              <w:rPr>
                <w:rFonts w:ascii="GHEA Grapalat" w:hAnsi="GHEA Grapalat"/>
              </w:rPr>
            </w:pPr>
          </w:p>
          <w:p w:rsidR="00E04328" w:rsidRPr="00B138F3" w:rsidRDefault="00E04328" w:rsidP="00F70460">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04328" w:rsidRDefault="00E04328" w:rsidP="00E04328">
      <w:pPr>
        <w:widowControl w:val="0"/>
        <w:tabs>
          <w:tab w:val="left" w:pos="1134"/>
        </w:tabs>
        <w:spacing w:after="160"/>
        <w:ind w:firstLine="567"/>
        <w:jc w:val="both"/>
        <w:rPr>
          <w:rFonts w:ascii="GHEA Grapalat" w:hAnsi="GHEA Grapalat"/>
        </w:rPr>
      </w:pPr>
    </w:p>
    <w:p w:rsidR="00E04328" w:rsidRDefault="00E04328" w:rsidP="00E04328">
      <w:pPr>
        <w:widowControl w:val="0"/>
        <w:tabs>
          <w:tab w:val="left" w:pos="1134"/>
        </w:tabs>
        <w:spacing w:after="160"/>
        <w:ind w:firstLine="567"/>
        <w:jc w:val="both"/>
        <w:rPr>
          <w:rFonts w:ascii="GHEA Grapalat" w:hAnsi="GHEA Grapalat"/>
        </w:rPr>
      </w:pPr>
    </w:p>
    <w:p w:rsidR="00E04328" w:rsidRDefault="00E04328" w:rsidP="00E04328">
      <w:pPr>
        <w:widowControl w:val="0"/>
        <w:tabs>
          <w:tab w:val="left" w:pos="1134"/>
        </w:tabs>
        <w:spacing w:after="160"/>
        <w:ind w:firstLine="567"/>
        <w:jc w:val="both"/>
        <w:rPr>
          <w:rFonts w:ascii="GHEA Grapalat" w:hAnsi="GHEA Grapalat"/>
        </w:rPr>
      </w:pPr>
    </w:p>
    <w:p w:rsidR="00E04328" w:rsidRDefault="00E04328" w:rsidP="00E04328">
      <w:pPr>
        <w:widowControl w:val="0"/>
        <w:tabs>
          <w:tab w:val="left" w:pos="1134"/>
        </w:tabs>
        <w:spacing w:after="160"/>
        <w:ind w:firstLine="567"/>
        <w:jc w:val="both"/>
        <w:rPr>
          <w:rFonts w:ascii="GHEA Grapalat" w:hAnsi="GHEA Grapalat"/>
        </w:rPr>
      </w:pPr>
    </w:p>
    <w:p w:rsidR="00E04328" w:rsidRDefault="00E04328" w:rsidP="00E04328">
      <w:pPr>
        <w:widowControl w:val="0"/>
        <w:tabs>
          <w:tab w:val="left" w:pos="1134"/>
        </w:tabs>
        <w:spacing w:after="160"/>
        <w:ind w:firstLine="567"/>
        <w:jc w:val="both"/>
        <w:rPr>
          <w:rFonts w:ascii="GHEA Grapalat" w:hAnsi="GHEA Grapalat"/>
        </w:rPr>
      </w:pPr>
    </w:p>
    <w:p w:rsidR="00E04328" w:rsidRDefault="00E04328" w:rsidP="00E04328">
      <w:pPr>
        <w:widowControl w:val="0"/>
        <w:tabs>
          <w:tab w:val="left" w:pos="1134"/>
        </w:tabs>
        <w:spacing w:after="160"/>
        <w:ind w:firstLine="567"/>
        <w:jc w:val="both"/>
        <w:rPr>
          <w:rFonts w:ascii="GHEA Grapalat" w:hAnsi="GHEA Grapalat"/>
        </w:rPr>
      </w:pPr>
    </w:p>
    <w:p w:rsidR="00E04328" w:rsidRPr="00B138F3" w:rsidRDefault="00E04328" w:rsidP="00E04328">
      <w:pPr>
        <w:widowControl w:val="0"/>
        <w:spacing w:after="160"/>
        <w:jc w:val="center"/>
        <w:rPr>
          <w:rFonts w:ascii="GHEA Grapalat" w:hAnsi="GHEA Grapalat" w:cs="Sylfaen"/>
        </w:rPr>
      </w:pPr>
    </w:p>
    <w:p w:rsidR="00E04328" w:rsidRPr="00B138F3" w:rsidRDefault="00E04328" w:rsidP="00E04328">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E04328" w:rsidRPr="00B138F3" w:rsidRDefault="00E04328" w:rsidP="00E04328">
      <w:pPr>
        <w:rPr>
          <w:rFonts w:ascii="GHEA Grapalat" w:hAnsi="GHEA Grapalat" w:cs="Sylfaen"/>
        </w:rPr>
      </w:pPr>
      <w:r w:rsidRPr="00B138F3">
        <w:rPr>
          <w:rFonts w:ascii="GHEA Grapalat" w:hAnsi="GHEA Grapalat" w:cs="Sylfaen"/>
        </w:rPr>
        <w:br w:type="page"/>
      </w:r>
    </w:p>
    <w:p w:rsidR="00E04328" w:rsidRPr="00B138F3" w:rsidRDefault="00E04328" w:rsidP="00E04328">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E04328" w:rsidRPr="00B138F3" w:rsidTr="00F704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E04328" w:rsidRPr="00B138F3" w:rsidTr="00F7046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328" w:rsidRPr="00B138F3" w:rsidRDefault="00E04328" w:rsidP="00F7046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Del="0010680B"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E04328" w:rsidRPr="00B138F3" w:rsidRDefault="00E04328" w:rsidP="00F70460">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E04328" w:rsidRPr="00B138F3" w:rsidRDefault="00E04328" w:rsidP="00F70460">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p>
        </w:tc>
      </w:tr>
      <w:tr w:rsidR="00E04328" w:rsidRPr="00B138F3" w:rsidTr="00F7046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E04328" w:rsidRPr="00B138F3" w:rsidRDefault="00E04328" w:rsidP="00F70460">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E04328" w:rsidRPr="00B138F3" w:rsidRDefault="00E04328" w:rsidP="00F70460">
            <w:pPr>
              <w:widowControl w:val="0"/>
              <w:spacing w:after="120"/>
              <w:jc w:val="center"/>
              <w:rPr>
                <w:rFonts w:ascii="GHEA Grapalat" w:hAnsi="GHEA Grapalat"/>
                <w:sz w:val="18"/>
                <w:szCs w:val="18"/>
              </w:rPr>
            </w:pPr>
          </w:p>
        </w:tc>
      </w:tr>
    </w:tbl>
    <w:p w:rsidR="00E04328" w:rsidRPr="00B138F3" w:rsidRDefault="00E04328" w:rsidP="00E04328">
      <w:pPr>
        <w:widowControl w:val="0"/>
        <w:spacing w:after="160"/>
        <w:ind w:left="567" w:right="565"/>
        <w:jc w:val="center"/>
        <w:rPr>
          <w:rFonts w:ascii="GHEA Grapalat" w:hAnsi="GHEA Grapalat"/>
          <w:b/>
        </w:rPr>
      </w:pPr>
    </w:p>
    <w:p w:rsidR="00E04328" w:rsidRPr="00B138F3" w:rsidRDefault="00E04328" w:rsidP="00E04328">
      <w:pPr>
        <w:widowControl w:val="0"/>
        <w:spacing w:after="160"/>
        <w:ind w:left="567" w:right="565"/>
        <w:jc w:val="center"/>
        <w:rPr>
          <w:rFonts w:ascii="GHEA Grapalat" w:hAnsi="GHEA Grapalat"/>
          <w:b/>
        </w:rPr>
      </w:pPr>
    </w:p>
    <w:p w:rsidR="00E04328" w:rsidRPr="00B138F3" w:rsidRDefault="00E04328" w:rsidP="00E04328">
      <w:pPr>
        <w:widowControl w:val="0"/>
        <w:spacing w:after="160"/>
        <w:ind w:left="567" w:right="565"/>
        <w:jc w:val="center"/>
        <w:rPr>
          <w:rFonts w:ascii="GHEA Grapalat" w:hAnsi="GHEA Grapalat"/>
          <w:b/>
        </w:rPr>
      </w:pPr>
    </w:p>
    <w:p w:rsidR="00E04328" w:rsidRPr="00B138F3" w:rsidRDefault="00E04328" w:rsidP="00E04328">
      <w:pPr>
        <w:widowControl w:val="0"/>
        <w:spacing w:after="160"/>
        <w:ind w:left="567" w:right="565"/>
        <w:jc w:val="center"/>
        <w:rPr>
          <w:rFonts w:ascii="GHEA Grapalat" w:hAnsi="GHEA Grapalat"/>
          <w:b/>
        </w:rPr>
      </w:pPr>
    </w:p>
    <w:p w:rsidR="00E04328" w:rsidRPr="00B138F3" w:rsidRDefault="00E04328" w:rsidP="00E04328">
      <w:pPr>
        <w:widowControl w:val="0"/>
        <w:spacing w:after="160"/>
        <w:ind w:left="567" w:right="565"/>
        <w:jc w:val="center"/>
        <w:rPr>
          <w:rFonts w:ascii="GHEA Grapalat" w:hAnsi="GHEA Grapalat"/>
          <w:b/>
        </w:rPr>
      </w:pPr>
    </w:p>
    <w:p w:rsidR="00E04328" w:rsidRPr="00B138F3" w:rsidRDefault="00E04328" w:rsidP="00E04328">
      <w:pPr>
        <w:widowControl w:val="0"/>
        <w:spacing w:after="160"/>
        <w:ind w:left="567" w:right="565"/>
        <w:jc w:val="center"/>
        <w:rPr>
          <w:rFonts w:ascii="GHEA Grapalat" w:hAnsi="GHEA Grapalat"/>
          <w:b/>
        </w:rPr>
      </w:pPr>
    </w:p>
    <w:p w:rsidR="00E04328" w:rsidRPr="00B138F3" w:rsidRDefault="00E04328" w:rsidP="00E04328">
      <w:pPr>
        <w:widowControl w:val="0"/>
        <w:spacing w:after="160"/>
        <w:ind w:left="567" w:right="565"/>
        <w:jc w:val="center"/>
        <w:rPr>
          <w:rFonts w:ascii="GHEA Grapalat" w:hAnsi="GHEA Grapalat"/>
          <w:b/>
        </w:rPr>
      </w:pPr>
    </w:p>
    <w:p w:rsidR="00E04328" w:rsidRPr="00B138F3" w:rsidRDefault="00E04328" w:rsidP="00E04328">
      <w:pPr>
        <w:widowControl w:val="0"/>
        <w:spacing w:after="160"/>
        <w:ind w:left="567" w:right="565"/>
        <w:jc w:val="center"/>
        <w:rPr>
          <w:rFonts w:ascii="GHEA Grapalat" w:hAnsi="GHEA Grapalat"/>
          <w:b/>
        </w:rPr>
      </w:pPr>
    </w:p>
    <w:p w:rsidR="00E04328" w:rsidRPr="00B138F3" w:rsidRDefault="00E04328" w:rsidP="00E04328">
      <w:pPr>
        <w:widowControl w:val="0"/>
        <w:spacing w:after="160"/>
        <w:ind w:left="567" w:right="565"/>
        <w:jc w:val="center"/>
        <w:rPr>
          <w:rFonts w:ascii="GHEA Grapalat" w:hAnsi="GHEA Grapalat"/>
          <w:b/>
        </w:rPr>
      </w:pPr>
    </w:p>
    <w:p w:rsidR="00E04328" w:rsidRPr="00B138F3" w:rsidRDefault="00E04328" w:rsidP="00E04328">
      <w:pPr>
        <w:widowControl w:val="0"/>
        <w:spacing w:after="160"/>
        <w:ind w:left="567" w:right="565"/>
        <w:jc w:val="center"/>
        <w:rPr>
          <w:rFonts w:ascii="GHEA Grapalat" w:hAnsi="GHEA Grapalat"/>
          <w:b/>
        </w:rPr>
      </w:pPr>
    </w:p>
    <w:p w:rsidR="007D73AB" w:rsidRDefault="00E04328" w:rsidP="00E04328">
      <w:pPr>
        <w:pStyle w:val="BodyTextIndent3"/>
        <w:widowControl w:val="0"/>
        <w:spacing w:after="160" w:line="240" w:lineRule="auto"/>
        <w:jc w:val="right"/>
        <w:rPr>
          <w:rFonts w:ascii="GHEA Grapalat" w:hAnsi="GHEA Grapalat"/>
          <w:b/>
          <w:sz w:val="24"/>
          <w:szCs w:val="24"/>
        </w:rPr>
      </w:pPr>
      <w:r w:rsidRPr="00B138F3">
        <w:rPr>
          <w:rFonts w:ascii="GHEA Grapalat" w:hAnsi="GHEA Grapalat"/>
        </w:rPr>
        <w:br w:type="page"/>
      </w:r>
    </w:p>
    <w:p w:rsidR="00E04328" w:rsidRDefault="00E04328" w:rsidP="00C52EDE">
      <w:pPr>
        <w:pStyle w:val="BodyTextIndent3"/>
        <w:widowControl w:val="0"/>
        <w:spacing w:after="160" w:line="240" w:lineRule="auto"/>
        <w:jc w:val="right"/>
        <w:rPr>
          <w:rFonts w:ascii="GHEA Grapalat" w:hAnsi="GHEA Grapalat"/>
          <w:b/>
          <w:sz w:val="24"/>
          <w:szCs w:val="24"/>
        </w:rPr>
      </w:pPr>
    </w:p>
    <w:p w:rsidR="00C52EDE" w:rsidRPr="00B138F3" w:rsidRDefault="00C52EDE" w:rsidP="00C52EDE">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Приложение № 6</w:t>
      </w:r>
    </w:p>
    <w:p w:rsidR="00C52EDE" w:rsidRPr="00B138F3" w:rsidRDefault="00C52EDE" w:rsidP="00C52EDE">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Pr="00B138F3">
        <w:rPr>
          <w:rFonts w:ascii="GHEA Grapalat" w:hAnsi="GHEA Grapalat" w:cs="Sylfaen"/>
          <w:b/>
          <w:sz w:val="24"/>
          <w:szCs w:val="24"/>
        </w:rPr>
        <w:br/>
      </w:r>
      <w:r w:rsidRPr="00B138F3">
        <w:rPr>
          <w:rFonts w:ascii="GHEA Grapalat" w:hAnsi="GHEA Grapalat"/>
          <w:b/>
          <w:sz w:val="24"/>
          <w:szCs w:val="24"/>
        </w:rPr>
        <w:t>под кодом "</w:t>
      </w:r>
      <w:r w:rsidR="001146E6">
        <w:rPr>
          <w:rFonts w:ascii="GHEA Grapalat" w:hAnsi="GHEA Grapalat"/>
          <w:b/>
          <w:sz w:val="24"/>
          <w:szCs w:val="24"/>
        </w:rPr>
        <w:t xml:space="preserve">EQEA-BMAPDzB-21/1 </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20"/>
        <w:t>*</w:t>
      </w:r>
    </w:p>
    <w:p w:rsidR="00C52EDE" w:rsidRPr="00B138F3" w:rsidRDefault="00C52EDE" w:rsidP="00C52EDE">
      <w:pPr>
        <w:widowControl w:val="0"/>
        <w:spacing w:after="160"/>
        <w:ind w:left="-142" w:firstLine="142"/>
        <w:jc w:val="center"/>
        <w:rPr>
          <w:rFonts w:ascii="GHEA Grapalat" w:hAnsi="GHEA Grapalat"/>
          <w:i/>
        </w:rPr>
      </w:pPr>
    </w:p>
    <w:p w:rsidR="00C52EDE" w:rsidRPr="00B138F3" w:rsidRDefault="00C52EDE" w:rsidP="00C52EDE">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C52EDE" w:rsidRPr="00B138F3" w:rsidRDefault="00C52EDE" w:rsidP="00C52EDE">
      <w:pPr>
        <w:widowControl w:val="0"/>
        <w:spacing w:after="160"/>
        <w:ind w:left="-142" w:firstLine="142"/>
        <w:jc w:val="center"/>
        <w:rPr>
          <w:rFonts w:ascii="GHEA Grapalat" w:hAnsi="GHEA Grapalat" w:cs="Times Armenian"/>
          <w:b/>
        </w:rPr>
      </w:pPr>
      <w:r w:rsidRPr="00B138F3">
        <w:rPr>
          <w:rFonts w:ascii="GHEA Grapalat" w:hAnsi="GHEA Grapalat"/>
          <w:b/>
        </w:rPr>
        <w:t xml:space="preserve">ПОСТАВКИ ТОВАРА ДЛЯ НУЖД </w:t>
      </w:r>
      <w:r w:rsidRPr="00740924">
        <w:rPr>
          <w:rFonts w:ascii="GHEA Grapalat" w:hAnsi="GHEA Grapalat"/>
          <w:b/>
        </w:rPr>
        <w:t>ЗАО “ЕРЕВАНСКИЙ АВТОБУС</w:t>
      </w:r>
    </w:p>
    <w:p w:rsidR="00C52EDE" w:rsidRPr="00B138F3" w:rsidRDefault="00C52EDE" w:rsidP="00C52EDE">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C52EDE" w:rsidRPr="00B138F3" w:rsidRDefault="00C52EDE" w:rsidP="00C52EDE">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C52EDE" w:rsidRPr="00B138F3" w:rsidTr="00E331FA">
        <w:tc>
          <w:tcPr>
            <w:tcW w:w="4643" w:type="dxa"/>
          </w:tcPr>
          <w:p w:rsidR="00C52EDE" w:rsidRPr="00B138F3" w:rsidRDefault="00C52EDE" w:rsidP="00E331FA">
            <w:pPr>
              <w:widowControl w:val="0"/>
              <w:spacing w:after="160"/>
              <w:rPr>
                <w:rFonts w:ascii="GHEA Grapalat" w:hAnsi="GHEA Grapalat" w:cs="Sylfaen"/>
                <w:lang w:val="en-US"/>
              </w:rPr>
            </w:pPr>
            <w:r w:rsidRPr="00B138F3">
              <w:rPr>
                <w:rFonts w:ascii="GHEA Grapalat" w:hAnsi="GHEA Grapalat"/>
                <w:lang w:val="en-US"/>
              </w:rPr>
              <w:tab/>
            </w:r>
            <w:r w:rsidRPr="00B138F3">
              <w:rPr>
                <w:rFonts w:ascii="GHEA Grapalat" w:hAnsi="GHEA Grapalat"/>
              </w:rPr>
              <w:t>г</w:t>
            </w:r>
          </w:p>
        </w:tc>
        <w:tc>
          <w:tcPr>
            <w:tcW w:w="4643" w:type="dxa"/>
          </w:tcPr>
          <w:p w:rsidR="00C52EDE" w:rsidRPr="00B138F3" w:rsidRDefault="00C52EDE" w:rsidP="00E331FA">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p>
        </w:tc>
      </w:tr>
    </w:tbl>
    <w:p w:rsidR="00C52EDE" w:rsidRPr="00B138F3" w:rsidRDefault="00C52EDE" w:rsidP="00C52EDE">
      <w:pPr>
        <w:widowControl w:val="0"/>
        <w:tabs>
          <w:tab w:val="left" w:pos="720"/>
          <w:tab w:val="left" w:pos="1440"/>
          <w:tab w:val="left" w:pos="8865"/>
        </w:tabs>
        <w:spacing w:after="160"/>
        <w:jc w:val="center"/>
        <w:rPr>
          <w:rFonts w:ascii="GHEA Grapalat" w:hAnsi="GHEA Grapalat" w:cs="Sylfaen"/>
        </w:rPr>
      </w:pPr>
    </w:p>
    <w:p w:rsidR="00C52EDE" w:rsidRPr="00B138F3" w:rsidRDefault="00C52EDE" w:rsidP="00C52EDE">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C52EDE" w:rsidRPr="00B138F3" w:rsidRDefault="00C52EDE" w:rsidP="00C52EDE">
      <w:pPr>
        <w:widowControl w:val="0"/>
        <w:spacing w:after="160"/>
        <w:ind w:firstLine="709"/>
        <w:jc w:val="both"/>
        <w:rPr>
          <w:rFonts w:ascii="GHEA Grapalat" w:hAnsi="GHEA Grapalat"/>
          <w:b/>
        </w:rPr>
      </w:pPr>
    </w:p>
    <w:p w:rsidR="00C52EDE" w:rsidRPr="00B138F3" w:rsidRDefault="00C52EDE" w:rsidP="00C52EDE">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C52EDE" w:rsidRPr="00B138F3" w:rsidRDefault="00C52EDE" w:rsidP="00C52EDE">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C52EDE" w:rsidRPr="00B138F3" w:rsidRDefault="00C52EDE" w:rsidP="00C52EDE">
      <w:pPr>
        <w:widowControl w:val="0"/>
        <w:spacing w:after="160"/>
        <w:ind w:firstLine="709"/>
        <w:jc w:val="both"/>
        <w:rPr>
          <w:rFonts w:ascii="GHEA Grapalat" w:hAnsi="GHEA Grapalat" w:cs="Times Armenian"/>
        </w:rPr>
      </w:pP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2.ПРАВА И ОБЯЗАННОСТИ СТОРОН</w:t>
      </w:r>
    </w:p>
    <w:p w:rsidR="00C52EDE" w:rsidRPr="00B138F3" w:rsidRDefault="00C52EDE" w:rsidP="00C52EDE">
      <w:pPr>
        <w:widowControl w:val="0"/>
        <w:tabs>
          <w:tab w:val="left" w:pos="1134"/>
        </w:tabs>
        <w:spacing w:after="160"/>
        <w:ind w:firstLine="567"/>
        <w:jc w:val="both"/>
        <w:rPr>
          <w:rFonts w:ascii="GHEA Grapalat" w:hAnsi="GHEA Grapalat"/>
          <w:b/>
        </w:rPr>
      </w:pPr>
      <w:r w:rsidRPr="00B138F3">
        <w:rPr>
          <w:rFonts w:ascii="GHEA Grapalat" w:hAnsi="GHEA Grapalat"/>
          <w:b/>
        </w:rPr>
        <w:t>2.1.</w:t>
      </w:r>
      <w:r w:rsidRPr="00B138F3">
        <w:rPr>
          <w:rFonts w:ascii="GHEA Grapalat" w:hAnsi="GHEA Grapalat"/>
          <w:b/>
        </w:rPr>
        <w:tab/>
        <w:t>Покупатель имеет право:</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2.1.1.</w:t>
      </w:r>
      <w:r w:rsidRPr="00B138F3">
        <w:rPr>
          <w:rFonts w:ascii="GHEA Grapalat" w:hAnsi="GHEA Grapalat"/>
        </w:rPr>
        <w:tab/>
        <w:t>Отказываться от товара в случае непоставки товара Продавцом в</w:t>
      </w:r>
      <w:r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E331FA" w:rsidRPr="00E331FA">
        <w:rPr>
          <w:rFonts w:ascii="GHEA Grapalat" w:hAnsi="GHEA Grapalat"/>
        </w:rPr>
        <w:t>2</w:t>
      </w:r>
      <w:r>
        <w:rPr>
          <w:rFonts w:ascii="GHEA Grapalat" w:hAnsi="GHEA Grapalat"/>
        </w:rPr>
        <w:t xml:space="preserve"> </w:t>
      </w:r>
      <w:r w:rsidRPr="00B138F3">
        <w:rPr>
          <w:rFonts w:ascii="GHEA Grapalat" w:hAnsi="GHEA Grapalat"/>
        </w:rPr>
        <w:t>дней.</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2.1.2.</w:t>
      </w:r>
      <w:r w:rsidRPr="00B138F3">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возмещения расходов, произведенных им по причине ненадлежащего качества товара;</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Pr="00B138F3">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отказываться от исполнения договора и требовать возврата уплаченной за товар суммы.</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2.1.3.</w:t>
      </w:r>
      <w:r w:rsidRPr="00B138F3">
        <w:rPr>
          <w:rFonts w:ascii="GHEA Grapalat" w:hAnsi="GHEA Grapalat"/>
        </w:rPr>
        <w:tab/>
        <w:t xml:space="preserve">Если передан товар в количестве меньше оговоренного в договоре, то: </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требовать восполнения недопереданного количестватовара;</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2.1.4.</w:t>
      </w:r>
      <w:r w:rsidRPr="00B138F3">
        <w:rPr>
          <w:rFonts w:ascii="GHEA Grapalat" w:hAnsi="GHEA Grapalat"/>
        </w:rPr>
        <w:tab/>
        <w:t>Если передан товар с нарушением условия его вида, по своему усмотрению:</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принимать товар, соответствующий условию относительно его вида, и отказываться от остальных товаров;</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в)</w:t>
      </w:r>
      <w:r w:rsidRPr="00B138F3">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B138F3">
        <w:rPr>
          <w:rFonts w:ascii="Courier New" w:hAnsi="Courier New" w:cs="Courier New"/>
          <w:lang w:val="en-US"/>
        </w:rPr>
        <w:t> </w:t>
      </w:r>
      <w:r w:rsidRPr="00B138F3">
        <w:rPr>
          <w:rFonts w:ascii="GHEA Grapalat" w:hAnsi="GHEA Grapalat"/>
        </w:rPr>
        <w:t>виду.</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2.1.5.</w:t>
      </w:r>
      <w:r w:rsidRPr="00B138F3">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2.1.6.</w:t>
      </w:r>
      <w:r w:rsidRPr="00B138F3">
        <w:rPr>
          <w:rFonts w:ascii="GHEA Grapalat" w:hAnsi="GHEA Grapalat"/>
        </w:rPr>
        <w:tab/>
        <w:t>Требовать у Продавца возмещения убытков, если Покупатель в</w:t>
      </w:r>
      <w:r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2.1.7.</w:t>
      </w:r>
      <w:r w:rsidRPr="00B138F3">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2.1.7.1.</w:t>
      </w:r>
      <w:r w:rsidRPr="00B138F3">
        <w:rPr>
          <w:rFonts w:ascii="GHEA Grapalat" w:hAnsi="GHEA Grapalat"/>
        </w:rPr>
        <w:tab/>
        <w:t>Нарушение договора Продавцом считается существенным, если:</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а)</w:t>
      </w:r>
      <w:r w:rsidRPr="00B138F3">
        <w:rPr>
          <w:rFonts w:ascii="GHEA Grapalat" w:hAnsi="GHEA Grapalat"/>
        </w:rPr>
        <w:tab/>
        <w:t>был поставлен товар ненадлежащего качества, который не может быть заменен в приемлемый для Покупателя срок;</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б)</w:t>
      </w:r>
      <w:r w:rsidRPr="00B138F3">
        <w:rPr>
          <w:rFonts w:ascii="GHEA Grapalat" w:hAnsi="GHEA Grapalat"/>
        </w:rPr>
        <w:tab/>
        <w:t xml:space="preserve">сроки поставки товара нарушены более чем на </w:t>
      </w:r>
      <w:r w:rsidR="00E331FA" w:rsidRPr="00E331FA">
        <w:rPr>
          <w:rFonts w:ascii="GHEA Grapalat" w:hAnsi="GHEA Grapalat"/>
        </w:rPr>
        <w:t>2</w:t>
      </w:r>
      <w:r w:rsidRPr="00B138F3">
        <w:rPr>
          <w:rFonts w:ascii="GHEA Grapalat" w:hAnsi="GHEA Grapalat"/>
        </w:rPr>
        <w:t xml:space="preserve"> дней;</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2.1.8.</w:t>
      </w:r>
      <w:r w:rsidRPr="00B138F3">
        <w:rPr>
          <w:rFonts w:ascii="GHEA Grapalat" w:hAnsi="GHEA Grapalat"/>
        </w:rPr>
        <w:tab/>
        <w:t>Осматривать товар и незамедлительно уведомлять Продавца о</w:t>
      </w:r>
      <w:r w:rsidRPr="00B138F3">
        <w:rPr>
          <w:rFonts w:ascii="Courier New" w:hAnsi="Courier New" w:cs="Courier New"/>
          <w:lang w:val="en-US"/>
        </w:rPr>
        <w:t> </w:t>
      </w:r>
      <w:r w:rsidRPr="00B138F3">
        <w:rPr>
          <w:rFonts w:ascii="GHEA Grapalat" w:hAnsi="GHEA Grapalat"/>
        </w:rPr>
        <w:t>выявленных дефектах.</w:t>
      </w:r>
    </w:p>
    <w:p w:rsidR="00C52EDE" w:rsidRPr="00B138F3" w:rsidRDefault="00C52EDE" w:rsidP="00C52EDE">
      <w:pPr>
        <w:widowControl w:val="0"/>
        <w:tabs>
          <w:tab w:val="left" w:pos="1134"/>
        </w:tabs>
        <w:spacing w:after="160"/>
        <w:ind w:firstLine="567"/>
        <w:jc w:val="both"/>
        <w:rPr>
          <w:rFonts w:ascii="GHEA Grapalat" w:hAnsi="GHEA Grapalat"/>
          <w:b/>
        </w:rPr>
      </w:pPr>
      <w:r w:rsidRPr="00B138F3">
        <w:rPr>
          <w:rFonts w:ascii="GHEA Grapalat" w:hAnsi="GHEA Grapalat"/>
          <w:b/>
        </w:rPr>
        <w:t>2.2.</w:t>
      </w:r>
      <w:r w:rsidRPr="00B138F3">
        <w:rPr>
          <w:rFonts w:ascii="GHEA Grapalat" w:hAnsi="GHEA Grapalat"/>
          <w:b/>
        </w:rPr>
        <w:tab/>
        <w:t>Покупатель обязан:</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2.2.1.</w:t>
      </w:r>
      <w:r w:rsidRPr="00B138F3">
        <w:rPr>
          <w:rFonts w:ascii="GHEA Grapalat" w:hAnsi="GHEA Grapalat"/>
        </w:rPr>
        <w:tab/>
        <w:t>Выполнять все необходимые действия, обеспечивающие прием товара, поставленного в соответствии с договором.</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2.2.2.</w:t>
      </w:r>
      <w:r w:rsidRPr="00B138F3">
        <w:rPr>
          <w:rFonts w:ascii="GHEA Grapalat" w:hAnsi="GHEA Grapalat"/>
        </w:rPr>
        <w:tab/>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2.2.3.</w:t>
      </w:r>
      <w:r w:rsidRPr="00B138F3">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2.2.4.</w:t>
      </w:r>
      <w:r w:rsidRPr="00B138F3">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2.2.5.</w:t>
      </w:r>
      <w:r w:rsidRPr="00B138F3">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C52EDE" w:rsidRPr="00B138F3" w:rsidRDefault="00C52EDE" w:rsidP="00C52EDE">
      <w:pPr>
        <w:widowControl w:val="0"/>
        <w:tabs>
          <w:tab w:val="left" w:pos="1276"/>
        </w:tabs>
        <w:spacing w:after="160"/>
        <w:ind w:firstLine="567"/>
        <w:jc w:val="both"/>
        <w:rPr>
          <w:rFonts w:ascii="GHEA Grapalat" w:hAnsi="GHEA Grapalat"/>
          <w:b/>
        </w:rPr>
      </w:pPr>
      <w:r w:rsidRPr="00B138F3">
        <w:rPr>
          <w:rFonts w:ascii="GHEA Grapalat" w:hAnsi="GHEA Grapalat"/>
          <w:b/>
        </w:rPr>
        <w:t>2.3.</w:t>
      </w:r>
      <w:r w:rsidRPr="00B138F3">
        <w:rPr>
          <w:rFonts w:ascii="GHEA Grapalat" w:hAnsi="GHEA Grapalat"/>
          <w:b/>
        </w:rPr>
        <w:tab/>
        <w:t>Продавец имеет право:</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2.3.1.</w:t>
      </w:r>
      <w:r w:rsidRPr="00B138F3">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2.3.2.</w:t>
      </w:r>
      <w:r w:rsidRPr="00B138F3">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2.3.3.</w:t>
      </w:r>
      <w:r w:rsidRPr="00B138F3">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rsidR="00C52EDE" w:rsidRPr="00B138F3" w:rsidRDefault="00C52EDE" w:rsidP="00C52EDE">
      <w:pPr>
        <w:widowControl w:val="0"/>
        <w:tabs>
          <w:tab w:val="left" w:pos="1560"/>
        </w:tabs>
        <w:spacing w:after="160"/>
        <w:ind w:firstLine="567"/>
        <w:jc w:val="both"/>
        <w:rPr>
          <w:rFonts w:ascii="GHEA Grapalat" w:hAnsi="GHEA Grapalat"/>
        </w:rPr>
      </w:pPr>
      <w:r w:rsidRPr="00B138F3">
        <w:rPr>
          <w:rFonts w:ascii="GHEA Grapalat" w:hAnsi="GHEA Grapalat"/>
        </w:rPr>
        <w:t>2.3.3.1.</w:t>
      </w:r>
      <w:r w:rsidRPr="00B138F3">
        <w:rPr>
          <w:rFonts w:ascii="GHEA Grapalat" w:hAnsi="GHEA Grapalat"/>
        </w:rPr>
        <w:tab/>
        <w:t>Нарушение договора Покупателем считается существенным, если сроки оплаты товара нарушены неоднократно.</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2.3.4.</w:t>
      </w:r>
      <w:r w:rsidRPr="00B138F3">
        <w:rPr>
          <w:rFonts w:ascii="GHEA Grapalat" w:hAnsi="GHEA Grapalat"/>
        </w:rPr>
        <w:tab/>
        <w:t>Досрочно поставлять товар с согласия Покупателя.</w:t>
      </w:r>
    </w:p>
    <w:p w:rsidR="00C52EDE" w:rsidRPr="00B138F3" w:rsidRDefault="00C52EDE" w:rsidP="00C52EDE">
      <w:pPr>
        <w:widowControl w:val="0"/>
        <w:tabs>
          <w:tab w:val="left" w:pos="1134"/>
        </w:tabs>
        <w:spacing w:after="160"/>
        <w:ind w:firstLine="567"/>
        <w:jc w:val="both"/>
        <w:rPr>
          <w:rFonts w:ascii="GHEA Grapalat" w:hAnsi="GHEA Grapalat"/>
          <w:b/>
        </w:rPr>
      </w:pPr>
      <w:r w:rsidRPr="00B138F3">
        <w:rPr>
          <w:rFonts w:ascii="GHEA Grapalat" w:hAnsi="GHEA Grapalat"/>
          <w:b/>
        </w:rPr>
        <w:t>2.4.</w:t>
      </w:r>
      <w:r w:rsidRPr="00B138F3">
        <w:rPr>
          <w:rFonts w:ascii="GHEA Grapalat" w:hAnsi="GHEA Grapalat"/>
          <w:b/>
        </w:rPr>
        <w:tab/>
        <w:t>Продавец обязан:</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2.4.1.</w:t>
      </w:r>
      <w:r w:rsidRPr="00B138F3">
        <w:rPr>
          <w:rFonts w:ascii="GHEA Grapalat" w:hAnsi="GHEA Grapalat"/>
        </w:rPr>
        <w:tab/>
        <w:t>Передавать товар Покупателю в порядке, объемах, сроки и по адресу, предусмотренные договором.</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2.4.2.</w:t>
      </w:r>
      <w:r w:rsidRPr="00B138F3">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2.4.3.</w:t>
      </w:r>
      <w:r w:rsidRPr="00B138F3">
        <w:rPr>
          <w:rFonts w:ascii="GHEA Grapalat" w:hAnsi="GHEA Grapalat"/>
        </w:rPr>
        <w:tab/>
        <w:t>Передавать Покупателю товар, свободный от прав третьих лиц.</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2.4.5.</w:t>
      </w:r>
      <w:r w:rsidRPr="00B138F3">
        <w:rPr>
          <w:rFonts w:ascii="GHEA Grapalat" w:hAnsi="GHEA Grapalat"/>
        </w:rPr>
        <w:tab/>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2.4.6.</w:t>
      </w:r>
      <w:r w:rsidRPr="00B138F3">
        <w:rPr>
          <w:rFonts w:ascii="GHEA Grapalat" w:hAnsi="GHEA Grapalat"/>
        </w:rPr>
        <w:tab/>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2.4.7.</w:t>
      </w:r>
      <w:r w:rsidRPr="00B138F3">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2.4.8.</w:t>
      </w:r>
      <w:r w:rsidRPr="00B138F3">
        <w:rPr>
          <w:rFonts w:ascii="GHEA Grapalat" w:hAnsi="GHEA Grapalat"/>
        </w:rPr>
        <w:tab/>
        <w:t>В предусмотренных договором случаях уплачивать предусмотренные пунктами 6.2 и 6.3 договора пеню и штраф.</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2.4.9.</w:t>
      </w:r>
      <w:r w:rsidRPr="00B138F3">
        <w:rPr>
          <w:rFonts w:ascii="GHEA Grapalat" w:hAnsi="GHEA Grapalat"/>
        </w:rPr>
        <w:tab/>
        <w:t>Передавать Покупателю принадлежности товара и соответствующие документы.</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2.4.10.</w:t>
      </w:r>
      <w:r w:rsidRPr="00B138F3">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52EDE" w:rsidRPr="00B138F3" w:rsidRDefault="00C52EDE" w:rsidP="00C52EDE">
      <w:pPr>
        <w:widowControl w:val="0"/>
        <w:tabs>
          <w:tab w:val="left" w:pos="1418"/>
        </w:tabs>
        <w:spacing w:after="160"/>
        <w:ind w:firstLine="567"/>
        <w:jc w:val="both"/>
        <w:rPr>
          <w:rFonts w:ascii="GHEA Grapalat" w:hAnsi="GHEA Grapalat"/>
        </w:rPr>
      </w:pPr>
      <w:r w:rsidRPr="00B138F3">
        <w:rPr>
          <w:rFonts w:ascii="GHEA Grapalat" w:hAnsi="GHEA Grapalat"/>
        </w:rPr>
        <w:t>2.4.11.</w:t>
      </w:r>
      <w:r w:rsidRPr="00B138F3">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3.1.</w:t>
      </w:r>
      <w:r w:rsidRPr="00B138F3">
        <w:rPr>
          <w:rFonts w:ascii="GHEA Grapalat" w:hAnsi="GHEA Grapalat"/>
        </w:rPr>
        <w:tab/>
        <w:t>Цена договора составляет _____________________ драмов Республики Армения, включая НДС</w:t>
      </w:r>
      <w:r w:rsidRPr="00B138F3">
        <w:rPr>
          <w:rStyle w:val="FootnoteReference"/>
          <w:rFonts w:ascii="GHEA Grapalat" w:hAnsi="GHEA Grapalat"/>
        </w:rPr>
        <w:footnoteReference w:customMarkFollows="1" w:id="21"/>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C52EDE" w:rsidRPr="00B138F3" w:rsidRDefault="00C52EDE" w:rsidP="00C52EDE">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C52EDE" w:rsidRPr="00B138F3" w:rsidRDefault="00C52EDE" w:rsidP="00C52EDE">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3.3.</w:t>
      </w:r>
      <w:r w:rsidRPr="00B138F3">
        <w:rPr>
          <w:rFonts w:ascii="GHEA Grapalat" w:hAnsi="GHEA Grapalat"/>
        </w:rPr>
        <w:tab/>
      </w:r>
      <w:r w:rsidRPr="007A0739">
        <w:rPr>
          <w:rFonts w:ascii="GHEA Grapalat" w:hAnsi="GHEA Grapalat"/>
        </w:rPr>
        <w:t>Покупатель платит наличными в драмах за поставленный ему товар, перечисляя средства на Счет Продавца. Перечисление средств производится на основании акта приема-передачи с графиком оплаты контракта (Приложение № 2), оплата за отчетный месяц производится в течение первых десяти рабочих дней следующего месяца.</w:t>
      </w: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4.1.</w:t>
      </w:r>
      <w:r w:rsidRPr="00B138F3">
        <w:rPr>
          <w:rFonts w:ascii="GHEA Grapalat" w:hAnsi="GHEA Grapalat"/>
        </w:rPr>
        <w:tab/>
        <w:t>Продавец гарантирует соответствие качества поставленного товара требованиям государственного стандарта.</w:t>
      </w: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5. ПЕРЕДАЧА И ПРИЕМ ТОВАРА</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5.1.</w:t>
      </w:r>
      <w:r w:rsidRPr="00B138F3">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C52EDE" w:rsidRDefault="00C52EDE" w:rsidP="00C52EDE">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w:t>
      </w:r>
      <w:r>
        <w:rPr>
          <w:rFonts w:ascii="GHEA Grapalat" w:hAnsi="GHEA Grapalat"/>
        </w:rPr>
        <w:lastRenderedPageBreak/>
        <w:t xml:space="preserve">Продавец предоставляет Покупателю подписанный им документ, фиксирующий факт передачи товара Покупателю (Приложение № 3.1) и 2 экземпляр акта приема-передачи (Приложение № 3). </w:t>
      </w:r>
    </w:p>
    <w:p w:rsidR="00C52EDE" w:rsidRDefault="00C52EDE" w:rsidP="00C52EDE">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C52EDE" w:rsidRDefault="00C52EDE" w:rsidP="00C52EDE">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C52EDE" w:rsidRDefault="00C52EDE" w:rsidP="00C52EDE">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C52EDE"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5.3.</w:t>
      </w:r>
      <w:r w:rsidRPr="00B138F3">
        <w:rPr>
          <w:rFonts w:ascii="GHEA Grapalat" w:hAnsi="GHEA Grapalat"/>
        </w:rPr>
        <w:tab/>
      </w:r>
      <w:r>
        <w:rPr>
          <w:rFonts w:ascii="GHEA Grapalat" w:hAnsi="GHEA Grapalat"/>
        </w:rPr>
        <w:t>Покупатель в течение 5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C52EDE" w:rsidRDefault="00C52EDE" w:rsidP="00C52EDE">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C52EDE" w:rsidRDefault="00C52EDE" w:rsidP="00C52EDE">
      <w:pPr>
        <w:widowControl w:val="0"/>
        <w:tabs>
          <w:tab w:val="left" w:pos="1134"/>
        </w:tabs>
        <w:spacing w:after="160"/>
        <w:ind w:firstLine="567"/>
        <w:jc w:val="both"/>
        <w:rPr>
          <w:rFonts w:ascii="GHEA Grapalat" w:hAnsi="GHEA Grapalat"/>
        </w:rPr>
      </w:pP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6. ОТВЕТСТВЕННОСТЬ СТОРОН</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6.1.</w:t>
      </w:r>
      <w:r w:rsidRPr="00B138F3">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6.2.</w:t>
      </w:r>
      <w:r w:rsidRPr="00B138F3">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6.4.</w:t>
      </w:r>
      <w:r w:rsidRPr="00B138F3">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6.5.</w:t>
      </w:r>
      <w:r w:rsidRPr="00B138F3">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lastRenderedPageBreak/>
        <w:t>6.6.</w:t>
      </w:r>
      <w:r w:rsidRPr="00B138F3">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6.7.</w:t>
      </w:r>
      <w:r w:rsidRPr="00B138F3">
        <w:rPr>
          <w:rFonts w:ascii="GHEA Grapalat" w:hAnsi="GHEA Grapalat"/>
        </w:rPr>
        <w:tab/>
        <w:t>Уплата пеней и (или) штрафов не освобождает стороны от полного исполнения своих договорных обязательств.</w:t>
      </w:r>
    </w:p>
    <w:p w:rsidR="00C52EDE" w:rsidRPr="00B138F3" w:rsidRDefault="00C52EDE" w:rsidP="00C52EDE">
      <w:pPr>
        <w:rPr>
          <w:rFonts w:ascii="GHEA Grapalat" w:hAnsi="GHEA Grapalat"/>
          <w:lang w:val="hy-AM"/>
        </w:rPr>
      </w:pP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C52EDE" w:rsidRPr="00B138F3" w:rsidRDefault="00C52EDE" w:rsidP="00C52EDE">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52EDE" w:rsidRPr="00B138F3" w:rsidRDefault="00C52EDE" w:rsidP="00C52EDE">
      <w:pPr>
        <w:widowControl w:val="0"/>
        <w:spacing w:after="160"/>
        <w:jc w:val="center"/>
        <w:rPr>
          <w:rFonts w:ascii="GHEA Grapalat" w:hAnsi="GHEA Grapalat"/>
          <w:lang w:val="hy-AM"/>
        </w:rPr>
      </w:pPr>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8. ИНЫЕ УСЛОВИЯ</w:t>
      </w:r>
    </w:p>
    <w:p w:rsidR="00C52EDE" w:rsidRPr="00B138F3" w:rsidRDefault="00C52EDE" w:rsidP="00C52EDE">
      <w:pPr>
        <w:widowControl w:val="0"/>
        <w:tabs>
          <w:tab w:val="left" w:pos="1134"/>
        </w:tabs>
        <w:spacing w:after="160"/>
        <w:ind w:firstLine="567"/>
        <w:jc w:val="both"/>
        <w:rPr>
          <w:rFonts w:ascii="GHEA Grapalat" w:hAnsi="GHEA Grapalat" w:cs="Times Armenian"/>
        </w:rPr>
      </w:pPr>
      <w:r w:rsidRPr="00B138F3">
        <w:rPr>
          <w:rFonts w:ascii="GHEA Grapalat" w:hAnsi="GHEA Grapalat"/>
        </w:rPr>
        <w:t>8.1.</w:t>
      </w:r>
      <w:r w:rsidRPr="00B138F3">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C52EDE" w:rsidRPr="00B138F3" w:rsidRDefault="00C52EDE" w:rsidP="00C52EDE">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B138F3">
        <w:rPr>
          <w:rStyle w:val="FootnoteReference"/>
          <w:rFonts w:ascii="GHEA Grapalat" w:hAnsi="GHEA Grapalat"/>
        </w:rPr>
        <w:footnoteReference w:customMarkFollows="1" w:id="22"/>
        <w:t>21</w:t>
      </w:r>
      <w:r w:rsidRPr="00B138F3">
        <w:rPr>
          <w:rFonts w:ascii="GHEA Grapalat" w:hAnsi="GHEA Grapalat"/>
        </w:rPr>
        <w:t>.</w:t>
      </w:r>
    </w:p>
    <w:p w:rsidR="00C52EDE" w:rsidRPr="00B138F3" w:rsidRDefault="00C52EDE" w:rsidP="00C52EDE">
      <w:pPr>
        <w:widowControl w:val="0"/>
        <w:tabs>
          <w:tab w:val="left" w:pos="1134"/>
        </w:tabs>
        <w:spacing w:after="160"/>
        <w:ind w:firstLine="567"/>
        <w:jc w:val="both"/>
        <w:rPr>
          <w:rFonts w:ascii="GHEA Grapalat" w:hAnsi="GHEA Grapalat" w:cs="Sylfaen"/>
        </w:rPr>
      </w:pPr>
      <w:r w:rsidRPr="00B138F3">
        <w:rPr>
          <w:rFonts w:ascii="GHEA Grapalat" w:hAnsi="GHEA Grapalat"/>
        </w:rPr>
        <w:t>8.2.</w:t>
      </w:r>
      <w:r w:rsidRPr="00B138F3">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B138F3">
        <w:rPr>
          <w:rFonts w:ascii="Courier New" w:hAnsi="Courier New" w:cs="Courier New"/>
          <w:lang w:val="en-US"/>
        </w:rPr>
        <w:t> </w:t>
      </w:r>
      <w:r w:rsidRPr="00B138F3">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rsidR="00C52EDE" w:rsidRPr="00B138F3" w:rsidRDefault="00C52EDE" w:rsidP="00C52EDE">
      <w:pPr>
        <w:widowControl w:val="0"/>
        <w:tabs>
          <w:tab w:val="left" w:pos="1134"/>
        </w:tabs>
        <w:spacing w:after="160"/>
        <w:ind w:firstLine="567"/>
        <w:jc w:val="both"/>
        <w:rPr>
          <w:rFonts w:ascii="GHEA Grapalat" w:hAnsi="GHEA Grapalat" w:cs="Sylfaen"/>
        </w:rPr>
      </w:pPr>
      <w:r w:rsidRPr="00B138F3">
        <w:rPr>
          <w:rFonts w:ascii="GHEA Grapalat" w:hAnsi="GHEA Grapalat"/>
        </w:rPr>
        <w:t>8.3.</w:t>
      </w:r>
      <w:r w:rsidRPr="00B138F3">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w:t>
      </w:r>
      <w:r w:rsidRPr="00B138F3">
        <w:rPr>
          <w:rFonts w:ascii="GHEA Grapalat" w:hAnsi="GHEA Grapalat"/>
        </w:rPr>
        <w:lastRenderedPageBreak/>
        <w:t>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C52EDE" w:rsidRPr="00B138F3" w:rsidRDefault="00C52EDE" w:rsidP="00C52EDE">
      <w:pPr>
        <w:widowControl w:val="0"/>
        <w:tabs>
          <w:tab w:val="left" w:pos="1134"/>
        </w:tabs>
        <w:spacing w:after="160"/>
        <w:ind w:firstLine="567"/>
        <w:jc w:val="both"/>
        <w:rPr>
          <w:rFonts w:ascii="GHEA Grapalat" w:hAnsi="GHEA Grapalat" w:cs="Sylfaen"/>
        </w:rPr>
      </w:pPr>
      <w:r w:rsidRPr="00B138F3">
        <w:rPr>
          <w:rFonts w:ascii="GHEA Grapalat" w:hAnsi="GHEA Grapalat"/>
        </w:rPr>
        <w:t>8.4.</w:t>
      </w:r>
      <w:r w:rsidRPr="00B138F3">
        <w:rPr>
          <w:rFonts w:ascii="GHEA Grapalat" w:hAnsi="GHEA Grapalat"/>
        </w:rPr>
        <w:tab/>
        <w:t>Споры в связи с договором подлежат рассмотрению в судах Республики Армения.</w:t>
      </w:r>
    </w:p>
    <w:p w:rsidR="00C52EDE" w:rsidRPr="00B138F3" w:rsidRDefault="00C52EDE" w:rsidP="00C52EDE">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C52EDE" w:rsidRPr="00B138F3" w:rsidRDefault="00C52EDE" w:rsidP="00C52EDE">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52EDE" w:rsidRPr="00B138F3" w:rsidRDefault="00C52EDE" w:rsidP="00C52EDE">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8.6.</w:t>
      </w:r>
      <w:r w:rsidRPr="00B138F3">
        <w:rPr>
          <w:rFonts w:ascii="GHEA Grapalat" w:hAnsi="GHEA Grapalat"/>
        </w:rPr>
        <w:tab/>
        <w:t>Если договор осуществляется посредством заключения агентского договора:</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1)</w:t>
      </w:r>
      <w:r w:rsidRPr="00B138F3">
        <w:rPr>
          <w:rFonts w:ascii="GHEA Grapalat" w:hAnsi="GHEA Grapalat"/>
        </w:rPr>
        <w:tab/>
        <w:t>Продавец несет ответственность за неисполнение или ненадлежащее исполнение обязательств агента;</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2)</w:t>
      </w:r>
      <w:r w:rsidRPr="00B138F3">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B138F3">
        <w:rPr>
          <w:rStyle w:val="FootnoteReference"/>
          <w:rFonts w:ascii="GHEA Grapalat" w:hAnsi="GHEA Grapalat"/>
        </w:rPr>
        <w:footnoteReference w:customMarkFollows="1" w:id="23"/>
        <w:t>22</w:t>
      </w:r>
      <w:r w:rsidRPr="00B138F3">
        <w:rPr>
          <w:rFonts w:ascii="GHEA Grapalat" w:hAnsi="GHEA Grapalat"/>
        </w:rPr>
        <w:t>.</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8.7.</w:t>
      </w:r>
      <w:r w:rsidRPr="00B138F3">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B138F3">
        <w:rPr>
          <w:rStyle w:val="FootnoteReference"/>
          <w:rFonts w:ascii="GHEA Grapalat" w:hAnsi="GHEA Grapalat"/>
        </w:rPr>
        <w:footnoteReference w:customMarkFollows="1" w:id="24"/>
        <w:t>23</w:t>
      </w:r>
      <w:r w:rsidRPr="00B138F3">
        <w:rPr>
          <w:rFonts w:ascii="GHEA Grapalat" w:hAnsi="GHEA Grapalat"/>
        </w:rPr>
        <w:t>.</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8.8.</w:t>
      </w:r>
      <w:r w:rsidRPr="00B138F3">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w:t>
      </w:r>
      <w:r w:rsidRPr="00B138F3">
        <w:rPr>
          <w:rFonts w:ascii="GHEA Grapalat" w:hAnsi="GHEA Grapalat"/>
        </w:rPr>
        <w:lastRenderedPageBreak/>
        <w:t>дней, но не более чем на срок, установленный договором.</w:t>
      </w:r>
    </w:p>
    <w:p w:rsidR="00C52EDE" w:rsidRPr="00B138F3" w:rsidRDefault="00C52EDE" w:rsidP="00C52EDE">
      <w:pPr>
        <w:widowControl w:val="0"/>
        <w:tabs>
          <w:tab w:val="left" w:pos="1134"/>
        </w:tabs>
        <w:spacing w:after="160"/>
        <w:ind w:firstLine="567"/>
        <w:jc w:val="both"/>
        <w:rPr>
          <w:rFonts w:ascii="GHEA Grapalat" w:hAnsi="GHEA Grapalat"/>
        </w:rPr>
      </w:pPr>
      <w:r w:rsidRPr="00B138F3">
        <w:rPr>
          <w:rFonts w:ascii="GHEA Grapalat" w:hAnsi="GHEA Grapalat"/>
        </w:rPr>
        <w:t>8.9.</w:t>
      </w:r>
      <w:r w:rsidRPr="00B138F3">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8.10.</w:t>
      </w:r>
      <w:r w:rsidRPr="00B138F3">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B138F3">
        <w:rPr>
          <w:rFonts w:ascii="Courier New" w:hAnsi="Courier New" w:cs="Courier New"/>
          <w:lang w:val="en-US"/>
        </w:rPr>
        <w:t> </w:t>
      </w:r>
      <w:r w:rsidRPr="00B138F3">
        <w:rPr>
          <w:rFonts w:ascii="GHEA Grapalat" w:hAnsi="GHEA Grapalat"/>
        </w:rPr>
        <w:t xml:space="preserve">Армения. </w:t>
      </w:r>
    </w:p>
    <w:p w:rsidR="00C52EDE" w:rsidRPr="00B138F3" w:rsidRDefault="00C52EDE" w:rsidP="00C52EDE">
      <w:pPr>
        <w:widowControl w:val="0"/>
        <w:tabs>
          <w:tab w:val="left" w:pos="1276"/>
        </w:tabs>
        <w:spacing w:after="160"/>
        <w:ind w:firstLine="567"/>
        <w:jc w:val="both"/>
        <w:rPr>
          <w:rFonts w:ascii="GHEA Grapalat" w:hAnsi="GHEA Grapalat"/>
          <w:spacing w:val="-6"/>
        </w:rPr>
      </w:pPr>
      <w:r w:rsidRPr="00B138F3">
        <w:rPr>
          <w:rFonts w:ascii="GHEA Grapalat" w:hAnsi="GHEA Grapalat"/>
        </w:rPr>
        <w:t>8.11.</w:t>
      </w:r>
      <w:r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C52EDE" w:rsidRPr="00B138F3" w:rsidRDefault="00C52EDE" w:rsidP="00C52EDE">
      <w:pPr>
        <w:widowControl w:val="0"/>
        <w:tabs>
          <w:tab w:val="left" w:pos="1276"/>
        </w:tabs>
        <w:spacing w:after="160"/>
        <w:ind w:firstLine="567"/>
        <w:jc w:val="both"/>
        <w:rPr>
          <w:rFonts w:ascii="GHEA Grapalat" w:hAnsi="GHEA Grapalat"/>
          <w:spacing w:val="-6"/>
        </w:rPr>
      </w:pPr>
      <w:r w:rsidRPr="00B138F3">
        <w:rPr>
          <w:rFonts w:ascii="GHEA Grapalat" w:hAnsi="GHEA Grapalat"/>
        </w:rPr>
        <w:t>8.12.</w:t>
      </w:r>
      <w:r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C52EDE" w:rsidRPr="00B138F3"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8.13.</w:t>
      </w:r>
      <w:r w:rsidRPr="00B138F3">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C52EDE" w:rsidRDefault="00C52EDE" w:rsidP="00C52EDE">
      <w:pPr>
        <w:widowControl w:val="0"/>
        <w:tabs>
          <w:tab w:val="left" w:pos="1276"/>
        </w:tabs>
        <w:spacing w:after="160"/>
        <w:ind w:firstLine="567"/>
        <w:jc w:val="both"/>
        <w:rPr>
          <w:rFonts w:ascii="GHEA Grapalat" w:hAnsi="GHEA Grapalat"/>
        </w:rPr>
      </w:pPr>
      <w:r w:rsidRPr="00B138F3">
        <w:rPr>
          <w:rFonts w:ascii="GHEA Grapalat" w:hAnsi="GHEA Grapalat"/>
        </w:rPr>
        <w:t>8.14.</w:t>
      </w:r>
      <w:r w:rsidRPr="00B138F3">
        <w:rPr>
          <w:rFonts w:ascii="GHEA Grapalat" w:hAnsi="GHEA Grapalat"/>
        </w:rPr>
        <w:tab/>
        <w:t>К отношениям, связанным с договором, применяется право Республики Армения.</w:t>
      </w:r>
    </w:p>
    <w:p w:rsidR="00613E1F" w:rsidRPr="00B138F3" w:rsidRDefault="00613E1F" w:rsidP="00613E1F">
      <w:pPr>
        <w:widowControl w:val="0"/>
        <w:tabs>
          <w:tab w:val="left" w:pos="1276"/>
        </w:tabs>
        <w:spacing w:after="160"/>
        <w:ind w:firstLine="567"/>
        <w:jc w:val="both"/>
        <w:rPr>
          <w:rFonts w:ascii="GHEA Grapalat" w:hAnsi="GHEA Grapalat"/>
        </w:rPr>
      </w:pPr>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w:t>
      </w:r>
      <w:r w:rsidRPr="00B138F3">
        <w:rPr>
          <w:rFonts w:ascii="GHEA Grapalat" w:hAnsi="GHEA Grapalat"/>
        </w:rPr>
        <w:lastRenderedPageBreak/>
        <w:t>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w:t>
      </w:r>
      <w:r>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17 пункта 32 Приложения № </w:t>
      </w:r>
      <w:r>
        <w:rPr>
          <w:rFonts w:ascii="GHEA Grapalat" w:hAnsi="GHEA Grapalat"/>
        </w:rPr>
        <w:t>1</w:t>
      </w:r>
      <w:r>
        <w:rPr>
          <w:rFonts w:ascii="GHEA Grapalat" w:hAnsi="GHEA Grapalat"/>
          <w:lang w:val="hy-AM"/>
        </w:rPr>
        <w:t xml:space="preserve"> </w:t>
      </w:r>
      <w:r w:rsidRPr="00B138F3">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B138F3">
        <w:rPr>
          <w:rStyle w:val="FootnoteReference"/>
          <w:rFonts w:ascii="GHEA Grapalat" w:hAnsi="GHEA Grapalat"/>
        </w:rPr>
        <w:footnoteReference w:customMarkFollows="1" w:id="25"/>
        <w:t>24</w:t>
      </w:r>
    </w:p>
    <w:p w:rsidR="00613E1F" w:rsidRPr="00B138F3" w:rsidRDefault="00613E1F" w:rsidP="00C52EDE">
      <w:pPr>
        <w:widowControl w:val="0"/>
        <w:tabs>
          <w:tab w:val="left" w:pos="1276"/>
        </w:tabs>
        <w:spacing w:after="160"/>
        <w:ind w:firstLine="567"/>
        <w:jc w:val="both"/>
        <w:rPr>
          <w:rFonts w:ascii="GHEA Grapalat" w:hAnsi="GHEA Grapalat"/>
        </w:rPr>
      </w:pPr>
      <w:bookmarkStart w:id="1" w:name="_GoBack"/>
      <w:bookmarkEnd w:id="1"/>
    </w:p>
    <w:p w:rsidR="00C52EDE" w:rsidRPr="00B138F3" w:rsidRDefault="00C52EDE" w:rsidP="00C52EDE">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C52EDE" w:rsidRPr="00B138F3" w:rsidTr="00E331FA">
        <w:tc>
          <w:tcPr>
            <w:tcW w:w="4536" w:type="dxa"/>
          </w:tcPr>
          <w:p w:rsidR="00C52EDE" w:rsidRDefault="00C52EDE" w:rsidP="00E331FA">
            <w:pPr>
              <w:widowControl w:val="0"/>
              <w:spacing w:after="160"/>
              <w:jc w:val="center"/>
              <w:rPr>
                <w:rFonts w:ascii="GHEA Grapalat" w:hAnsi="GHEA Grapalat"/>
                <w:b/>
                <w:lang w:val="hy-AM"/>
              </w:rPr>
            </w:pPr>
            <w:r w:rsidRPr="00B138F3">
              <w:rPr>
                <w:rFonts w:ascii="GHEA Grapalat" w:hAnsi="GHEA Grapalat"/>
                <w:b/>
              </w:rPr>
              <w:t>ПОКУПАТЕЛЬ</w:t>
            </w:r>
          </w:p>
          <w:p w:rsidR="00C52EDE" w:rsidRDefault="00C52EDE" w:rsidP="00E331FA">
            <w:pPr>
              <w:widowControl w:val="0"/>
              <w:spacing w:after="160"/>
              <w:jc w:val="center"/>
              <w:rPr>
                <w:rFonts w:ascii="GHEA Grapalat" w:hAnsi="GHEA Grapalat"/>
                <w:b/>
                <w:lang w:val="hy-AM"/>
              </w:rPr>
            </w:pPr>
          </w:p>
          <w:p w:rsidR="00C52EDE" w:rsidRPr="008E0521" w:rsidRDefault="00C52EDE" w:rsidP="00E331FA">
            <w:pPr>
              <w:widowControl w:val="0"/>
              <w:spacing w:after="160"/>
              <w:jc w:val="center"/>
              <w:rPr>
                <w:rFonts w:ascii="GHEA Grapalat" w:hAnsi="GHEA Grapalat" w:cs="Sylfaen"/>
                <w:b/>
                <w:bCs/>
                <w:lang w:val="hy-AM"/>
              </w:rPr>
            </w:pPr>
            <w:r w:rsidRPr="008E0521">
              <w:rPr>
                <w:rFonts w:ascii="GHEA Grapalat" w:hAnsi="GHEA Grapalat" w:cs="Sylfaen"/>
                <w:b/>
                <w:bCs/>
                <w:lang w:val="hy-AM"/>
              </w:rPr>
              <w:t>ЗАО "Ереван Бус"</w:t>
            </w:r>
          </w:p>
          <w:p w:rsidR="00C52EDE" w:rsidRPr="008E0521" w:rsidRDefault="00C52EDE" w:rsidP="00E331FA">
            <w:pPr>
              <w:widowControl w:val="0"/>
              <w:spacing w:after="160"/>
              <w:jc w:val="center"/>
              <w:rPr>
                <w:rFonts w:ascii="GHEA Grapalat" w:hAnsi="GHEA Grapalat" w:cs="Sylfaen"/>
                <w:b/>
                <w:bCs/>
                <w:lang w:val="hy-AM"/>
              </w:rPr>
            </w:pPr>
            <w:r w:rsidRPr="008E0521">
              <w:rPr>
                <w:rFonts w:ascii="GHEA Grapalat" w:hAnsi="GHEA Grapalat" w:cs="Sylfaen"/>
                <w:b/>
                <w:bCs/>
                <w:lang w:val="hy-AM"/>
              </w:rPr>
              <w:t>Адрес: Ереван, Нор-Норк Тевосян 5</w:t>
            </w:r>
          </w:p>
          <w:p w:rsidR="00C52EDE" w:rsidRPr="008E0521" w:rsidRDefault="00C52EDE" w:rsidP="00E331FA">
            <w:pPr>
              <w:widowControl w:val="0"/>
              <w:spacing w:after="160"/>
              <w:jc w:val="center"/>
              <w:rPr>
                <w:rFonts w:ascii="GHEA Grapalat" w:hAnsi="GHEA Grapalat" w:cs="Sylfaen"/>
                <w:b/>
                <w:bCs/>
                <w:lang w:val="hy-AM"/>
              </w:rPr>
            </w:pPr>
            <w:r w:rsidRPr="008E0521">
              <w:rPr>
                <w:rFonts w:ascii="GHEA Grapalat" w:hAnsi="GHEA Grapalat" w:cs="Sylfaen"/>
                <w:b/>
                <w:bCs/>
                <w:lang w:val="hy-AM"/>
              </w:rPr>
              <w:t>Банк - ЗАО "Армэкономбанк"</w:t>
            </w:r>
          </w:p>
          <w:p w:rsidR="00C52EDE" w:rsidRPr="008E0521" w:rsidRDefault="00C52EDE" w:rsidP="00E331FA">
            <w:pPr>
              <w:widowControl w:val="0"/>
              <w:spacing w:after="160"/>
              <w:jc w:val="center"/>
              <w:rPr>
                <w:rFonts w:ascii="GHEA Grapalat" w:hAnsi="GHEA Grapalat" w:cs="Sylfaen"/>
                <w:b/>
                <w:bCs/>
                <w:lang w:val="hy-AM"/>
              </w:rPr>
            </w:pPr>
            <w:r w:rsidRPr="00B138F3">
              <w:rPr>
                <w:rFonts w:ascii="GHEA Grapalat" w:hAnsi="GHEA Grapalat"/>
              </w:rPr>
              <w:t>УНН</w:t>
            </w:r>
            <w:r w:rsidRPr="008E0521">
              <w:rPr>
                <w:rFonts w:ascii="GHEA Grapalat" w:hAnsi="GHEA Grapalat" w:cs="Sylfaen"/>
                <w:b/>
                <w:bCs/>
                <w:lang w:val="hy-AM"/>
              </w:rPr>
              <w:t xml:space="preserve"> 00875439</w:t>
            </w:r>
          </w:p>
          <w:p w:rsidR="00C52EDE" w:rsidRPr="008E0521" w:rsidRDefault="00C52EDE" w:rsidP="00E331FA">
            <w:pPr>
              <w:widowControl w:val="0"/>
              <w:spacing w:after="160"/>
              <w:jc w:val="center"/>
              <w:rPr>
                <w:rFonts w:ascii="GHEA Grapalat" w:hAnsi="GHEA Grapalat" w:cs="Sylfaen"/>
                <w:b/>
                <w:bCs/>
                <w:lang w:val="hy-AM"/>
              </w:rPr>
            </w:pPr>
            <w:r w:rsidRPr="00B138F3">
              <w:rPr>
                <w:rFonts w:ascii="GHEA Grapalat" w:hAnsi="GHEA Grapalat"/>
              </w:rPr>
              <w:t>Номер счета</w:t>
            </w:r>
            <w:r w:rsidRPr="008E0521">
              <w:rPr>
                <w:rFonts w:ascii="GHEA Grapalat" w:hAnsi="GHEA Grapalat" w:cs="Sylfaen"/>
                <w:b/>
                <w:bCs/>
                <w:lang w:val="hy-AM"/>
              </w:rPr>
              <w:t xml:space="preserve"> 163078035496</w:t>
            </w:r>
          </w:p>
          <w:p w:rsidR="00C52EDE" w:rsidRPr="008E0521" w:rsidRDefault="00C52EDE" w:rsidP="00E331FA">
            <w:pPr>
              <w:widowControl w:val="0"/>
              <w:jc w:val="center"/>
              <w:rPr>
                <w:rFonts w:ascii="GHEA Grapalat" w:hAnsi="GHEA Grapalat"/>
              </w:rPr>
            </w:pPr>
            <w:r w:rsidRPr="008E0521">
              <w:rPr>
                <w:rFonts w:ascii="GHEA Grapalat" w:hAnsi="GHEA Grapalat"/>
              </w:rPr>
              <w:t>_______________________</w:t>
            </w:r>
          </w:p>
          <w:p w:rsidR="00C52EDE" w:rsidRPr="00B138F3" w:rsidRDefault="00C52EDE" w:rsidP="00E331F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C52EDE" w:rsidRPr="00B138F3" w:rsidRDefault="00C52EDE" w:rsidP="00E331FA">
            <w:pPr>
              <w:widowControl w:val="0"/>
              <w:spacing w:after="160"/>
              <w:jc w:val="center"/>
              <w:rPr>
                <w:rFonts w:ascii="GHEA Grapalat" w:hAnsi="GHEA Grapalat"/>
              </w:rPr>
            </w:pPr>
            <w:r w:rsidRPr="00B138F3">
              <w:rPr>
                <w:rFonts w:ascii="GHEA Grapalat" w:hAnsi="GHEA Grapalat"/>
              </w:rPr>
              <w:t>М. П.</w:t>
            </w:r>
          </w:p>
        </w:tc>
        <w:tc>
          <w:tcPr>
            <w:tcW w:w="760" w:type="dxa"/>
          </w:tcPr>
          <w:p w:rsidR="00C52EDE" w:rsidRPr="00B138F3" w:rsidRDefault="00C52EDE" w:rsidP="00E331FA">
            <w:pPr>
              <w:widowControl w:val="0"/>
              <w:spacing w:after="160"/>
              <w:jc w:val="center"/>
              <w:rPr>
                <w:rFonts w:ascii="GHEA Grapalat" w:hAnsi="GHEA Grapalat"/>
              </w:rPr>
            </w:pPr>
          </w:p>
        </w:tc>
        <w:tc>
          <w:tcPr>
            <w:tcW w:w="4343" w:type="dxa"/>
          </w:tcPr>
          <w:p w:rsidR="00C52EDE" w:rsidRPr="00B138F3" w:rsidRDefault="00C52EDE" w:rsidP="00E331FA">
            <w:pPr>
              <w:widowControl w:val="0"/>
              <w:spacing w:after="160"/>
              <w:jc w:val="center"/>
              <w:rPr>
                <w:rFonts w:ascii="GHEA Grapalat" w:hAnsi="GHEA Grapalat" w:cs="Sylfaen"/>
                <w:b/>
                <w:bCs/>
              </w:rPr>
            </w:pPr>
            <w:r w:rsidRPr="00B138F3">
              <w:rPr>
                <w:rFonts w:ascii="GHEA Grapalat" w:hAnsi="GHEA Grapalat"/>
                <w:b/>
              </w:rPr>
              <w:t>ПРОДАВЕЦ</w:t>
            </w: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Default="00C52EDE" w:rsidP="00E331FA">
            <w:pPr>
              <w:widowControl w:val="0"/>
              <w:jc w:val="center"/>
              <w:rPr>
                <w:rFonts w:ascii="GHEA Grapalat" w:hAnsi="GHEA Grapalat"/>
                <w:lang w:val="hy-AM"/>
              </w:rPr>
            </w:pPr>
          </w:p>
          <w:p w:rsidR="00C52EDE" w:rsidRPr="00B138F3" w:rsidRDefault="00C52EDE" w:rsidP="00E331FA">
            <w:pPr>
              <w:widowControl w:val="0"/>
              <w:jc w:val="center"/>
              <w:rPr>
                <w:rFonts w:ascii="GHEA Grapalat" w:hAnsi="GHEA Grapalat"/>
                <w:lang w:val="en-US"/>
              </w:rPr>
            </w:pPr>
            <w:r w:rsidRPr="00B138F3">
              <w:rPr>
                <w:rFonts w:ascii="GHEA Grapalat" w:hAnsi="GHEA Grapalat"/>
                <w:lang w:val="en-US"/>
              </w:rPr>
              <w:t>______________________</w:t>
            </w:r>
          </w:p>
          <w:p w:rsidR="00C52EDE" w:rsidRPr="00B138F3" w:rsidRDefault="00C52EDE" w:rsidP="00E331FA">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C52EDE" w:rsidRPr="00B138F3" w:rsidRDefault="00C52EDE" w:rsidP="00E331FA">
            <w:pPr>
              <w:widowControl w:val="0"/>
              <w:spacing w:after="160"/>
              <w:jc w:val="center"/>
              <w:rPr>
                <w:rFonts w:ascii="GHEA Grapalat" w:hAnsi="GHEA Grapalat"/>
              </w:rPr>
            </w:pPr>
            <w:r w:rsidRPr="00B138F3">
              <w:rPr>
                <w:rFonts w:ascii="GHEA Grapalat" w:hAnsi="GHEA Grapalat"/>
              </w:rPr>
              <w:t>М. П.</w:t>
            </w:r>
          </w:p>
        </w:tc>
      </w:tr>
    </w:tbl>
    <w:p w:rsidR="00C52EDE" w:rsidRDefault="00C52EDE" w:rsidP="00C52EDE">
      <w:pPr>
        <w:widowControl w:val="0"/>
        <w:spacing w:after="160"/>
        <w:ind w:firstLine="567"/>
        <w:jc w:val="both"/>
        <w:rPr>
          <w:rFonts w:ascii="GHEA Grapalat" w:hAnsi="GHEA Grapalat"/>
          <w:i/>
          <w:lang w:val="hy-AM"/>
        </w:rPr>
      </w:pPr>
    </w:p>
    <w:p w:rsidR="00C52EDE" w:rsidRPr="00B138F3" w:rsidRDefault="00C52EDE" w:rsidP="00C52EDE">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C52EDE" w:rsidRPr="00B138F3" w:rsidRDefault="00C52EDE" w:rsidP="00C52EDE">
      <w:pPr>
        <w:widowControl w:val="0"/>
        <w:spacing w:after="160"/>
        <w:rPr>
          <w:rFonts w:ascii="GHEA Grapalat" w:hAnsi="GHEA Grapalat"/>
        </w:rPr>
      </w:pPr>
    </w:p>
    <w:p w:rsidR="00C52EDE" w:rsidRPr="00382B60" w:rsidRDefault="00C52EDE" w:rsidP="00C52EDE">
      <w:pPr>
        <w:widowControl w:val="0"/>
        <w:spacing w:after="160"/>
        <w:jc w:val="right"/>
        <w:rPr>
          <w:rFonts w:ascii="GHEA Grapalat" w:hAnsi="GHEA Grapalat"/>
        </w:rPr>
        <w:sectPr w:rsidR="00C52EDE" w:rsidRPr="00382B60" w:rsidSect="005E1061">
          <w:footerReference w:type="default" r:id="rId11"/>
          <w:footnotePr>
            <w:pos w:val="beneathText"/>
          </w:footnotePr>
          <w:pgSz w:w="11906" w:h="16838" w:code="9"/>
          <w:pgMar w:top="993" w:right="849" w:bottom="1418" w:left="1134" w:header="561" w:footer="561" w:gutter="0"/>
          <w:cols w:space="720"/>
          <w:docGrid w:linePitch="326"/>
        </w:sectPr>
      </w:pPr>
    </w:p>
    <w:p w:rsidR="00C52EDE" w:rsidRPr="00B138F3" w:rsidRDefault="00C52EDE" w:rsidP="00C52EDE">
      <w:pPr>
        <w:widowControl w:val="0"/>
        <w:spacing w:after="160"/>
        <w:jc w:val="right"/>
        <w:rPr>
          <w:rFonts w:ascii="GHEA Grapalat" w:hAnsi="GHEA Grapalat"/>
          <w:i/>
        </w:rPr>
      </w:pPr>
      <w:r w:rsidRPr="00B138F3">
        <w:rPr>
          <w:rFonts w:ascii="GHEA Grapalat" w:hAnsi="GHEA Grapalat"/>
          <w:i/>
        </w:rPr>
        <w:lastRenderedPageBreak/>
        <w:t>Приложение № 1</w:t>
      </w:r>
    </w:p>
    <w:p w:rsidR="00C52EDE" w:rsidRPr="00B138F3" w:rsidRDefault="00C52EDE" w:rsidP="00C52ED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C52EDE" w:rsidRPr="008E0521" w:rsidRDefault="00C52EDE" w:rsidP="00C52EDE">
      <w:pPr>
        <w:widowControl w:val="0"/>
        <w:spacing w:after="160"/>
        <w:jc w:val="center"/>
        <w:rPr>
          <w:rFonts w:ascii="GHEA Grapalat" w:hAnsi="GHEA Grapalat"/>
          <w:lang w:val="hy-AM"/>
        </w:rPr>
      </w:pPr>
      <w:r w:rsidRPr="00B138F3">
        <w:rPr>
          <w:rFonts w:ascii="GHEA Grapalat" w:hAnsi="GHEA Grapalat"/>
        </w:rPr>
        <w:t>ТЕХНИЧЕСКАЯ ХАРАКТЕРИСТИКА-ГРАФИК ЗАКУПКИ</w:t>
      </w:r>
    </w:p>
    <w:p w:rsidR="00C52EDE" w:rsidRPr="00B138F3" w:rsidRDefault="00C52EDE" w:rsidP="00C52EDE">
      <w:pPr>
        <w:widowControl w:val="0"/>
        <w:spacing w:after="160"/>
        <w:jc w:val="right"/>
        <w:rPr>
          <w:rFonts w:ascii="GHEA Grapalat" w:hAnsi="GHEA Grapalat"/>
        </w:rPr>
      </w:pPr>
      <w:r w:rsidRPr="00B138F3">
        <w:rPr>
          <w:rFonts w:ascii="GHEA Grapalat" w:hAnsi="GHEA Grapalat"/>
        </w:rPr>
        <w:t>Драмов РА</w:t>
      </w:r>
    </w:p>
    <w:tbl>
      <w:tblPr>
        <w:tblW w:w="14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537"/>
        <w:gridCol w:w="1130"/>
        <w:gridCol w:w="3821"/>
        <w:gridCol w:w="1085"/>
        <w:gridCol w:w="1559"/>
        <w:gridCol w:w="1134"/>
        <w:gridCol w:w="1335"/>
        <w:gridCol w:w="1603"/>
      </w:tblGrid>
      <w:tr w:rsidR="00C52EDE" w:rsidRPr="00B138F3" w:rsidTr="00E331FA">
        <w:trPr>
          <w:jc w:val="center"/>
        </w:trPr>
        <w:tc>
          <w:tcPr>
            <w:tcW w:w="12842" w:type="dxa"/>
            <w:gridSpan w:val="8"/>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Товар</w:t>
            </w:r>
          </w:p>
        </w:tc>
        <w:tc>
          <w:tcPr>
            <w:tcW w:w="1603" w:type="dxa"/>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поставки</w:t>
            </w:r>
          </w:p>
        </w:tc>
      </w:tr>
      <w:tr w:rsidR="00C52EDE" w:rsidRPr="00B138F3" w:rsidTr="00E331FA">
        <w:trPr>
          <w:trHeight w:val="219"/>
          <w:jc w:val="center"/>
        </w:trPr>
        <w:tc>
          <w:tcPr>
            <w:tcW w:w="1241" w:type="dxa"/>
            <w:vMerge w:val="restart"/>
            <w:vAlign w:val="center"/>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537" w:type="dxa"/>
            <w:vMerge w:val="restart"/>
            <w:vAlign w:val="center"/>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130" w:type="dxa"/>
            <w:vMerge w:val="restart"/>
            <w:vAlign w:val="center"/>
          </w:tcPr>
          <w:p w:rsidR="00C52EDE" w:rsidRPr="00B138F3" w:rsidRDefault="00C52EDE" w:rsidP="00E331FA">
            <w:pPr>
              <w:widowControl w:val="0"/>
              <w:ind w:right="-108"/>
              <w:rPr>
                <w:rFonts w:ascii="GHEA Grapalat" w:hAnsi="GHEA Grapalat"/>
                <w:sz w:val="16"/>
                <w:szCs w:val="16"/>
              </w:rPr>
            </w:pPr>
            <w:r w:rsidRPr="00B138F3">
              <w:rPr>
                <w:rFonts w:ascii="GHEA Grapalat" w:hAnsi="GHEA Grapalat"/>
                <w:sz w:val="16"/>
                <w:szCs w:val="16"/>
              </w:rPr>
              <w:t xml:space="preserve">наименование </w:t>
            </w:r>
          </w:p>
        </w:tc>
        <w:tc>
          <w:tcPr>
            <w:tcW w:w="3821" w:type="dxa"/>
            <w:vMerge w:val="restart"/>
            <w:vAlign w:val="center"/>
          </w:tcPr>
          <w:p w:rsidR="00C52EDE" w:rsidRPr="00B138F3" w:rsidRDefault="00C52EDE" w:rsidP="00E331FA">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rsidR="00C52EDE" w:rsidRPr="00B138F3" w:rsidRDefault="00C52EDE" w:rsidP="00E331FA">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rsidR="00C52EDE" w:rsidRPr="00B138F3" w:rsidRDefault="00C52EDE" w:rsidP="00E331FA">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rsidR="00C52EDE" w:rsidRPr="00B138F3" w:rsidRDefault="00C52EDE" w:rsidP="00E331FA">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335" w:type="dxa"/>
            <w:vMerge w:val="restart"/>
            <w:vAlign w:val="center"/>
          </w:tcPr>
          <w:p w:rsidR="00C52EDE" w:rsidRDefault="00C52EDE" w:rsidP="00E331FA">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p w:rsidR="00647A8B" w:rsidRPr="00647A8B" w:rsidRDefault="00647A8B" w:rsidP="00E331FA">
            <w:pPr>
              <w:widowControl w:val="0"/>
              <w:ind w:left="-126" w:right="-108"/>
              <w:jc w:val="center"/>
              <w:rPr>
                <w:rFonts w:ascii="GHEA Grapalat" w:hAnsi="GHEA Grapalat"/>
                <w:sz w:val="16"/>
                <w:szCs w:val="16"/>
                <w:lang w:val="en-US"/>
              </w:rPr>
            </w:pPr>
            <w:r>
              <w:rPr>
                <w:rFonts w:ascii="GHEA Grapalat" w:hAnsi="GHEA Grapalat"/>
                <w:sz w:val="16"/>
                <w:szCs w:val="16"/>
                <w:lang w:val="en-US"/>
              </w:rPr>
              <w:t>max</w:t>
            </w:r>
          </w:p>
        </w:tc>
        <w:tc>
          <w:tcPr>
            <w:tcW w:w="1603" w:type="dxa"/>
            <w:vAlign w:val="center"/>
          </w:tcPr>
          <w:p w:rsidR="00C52EDE" w:rsidRPr="00B138F3" w:rsidRDefault="00C52EDE" w:rsidP="00E331FA">
            <w:pPr>
              <w:widowControl w:val="0"/>
              <w:jc w:val="center"/>
              <w:rPr>
                <w:rFonts w:ascii="GHEA Grapalat" w:hAnsi="GHEA Grapalat"/>
                <w:sz w:val="16"/>
                <w:szCs w:val="16"/>
              </w:rPr>
            </w:pPr>
          </w:p>
        </w:tc>
      </w:tr>
      <w:tr w:rsidR="00C52EDE" w:rsidRPr="00B138F3" w:rsidTr="00E331FA">
        <w:trPr>
          <w:trHeight w:val="445"/>
          <w:jc w:val="center"/>
        </w:trPr>
        <w:tc>
          <w:tcPr>
            <w:tcW w:w="1241" w:type="dxa"/>
            <w:vMerge/>
            <w:vAlign w:val="center"/>
          </w:tcPr>
          <w:p w:rsidR="00C52EDE" w:rsidRPr="00B138F3" w:rsidRDefault="00C52EDE" w:rsidP="00E331FA">
            <w:pPr>
              <w:widowControl w:val="0"/>
              <w:jc w:val="center"/>
              <w:rPr>
                <w:rFonts w:ascii="GHEA Grapalat" w:hAnsi="GHEA Grapalat"/>
                <w:sz w:val="16"/>
                <w:szCs w:val="16"/>
              </w:rPr>
            </w:pPr>
          </w:p>
        </w:tc>
        <w:tc>
          <w:tcPr>
            <w:tcW w:w="1537" w:type="dxa"/>
            <w:vMerge/>
            <w:vAlign w:val="center"/>
          </w:tcPr>
          <w:p w:rsidR="00C52EDE" w:rsidRPr="00B138F3" w:rsidRDefault="00C52EDE" w:rsidP="00E331FA">
            <w:pPr>
              <w:widowControl w:val="0"/>
              <w:jc w:val="center"/>
              <w:rPr>
                <w:rFonts w:ascii="GHEA Grapalat" w:hAnsi="GHEA Grapalat"/>
                <w:sz w:val="16"/>
                <w:szCs w:val="16"/>
              </w:rPr>
            </w:pPr>
          </w:p>
        </w:tc>
        <w:tc>
          <w:tcPr>
            <w:tcW w:w="1130" w:type="dxa"/>
            <w:vMerge/>
            <w:vAlign w:val="center"/>
          </w:tcPr>
          <w:p w:rsidR="00C52EDE" w:rsidRPr="00B138F3" w:rsidRDefault="00C52EDE" w:rsidP="00E331FA">
            <w:pPr>
              <w:widowControl w:val="0"/>
              <w:jc w:val="center"/>
              <w:rPr>
                <w:rFonts w:ascii="GHEA Grapalat" w:hAnsi="GHEA Grapalat"/>
                <w:sz w:val="16"/>
                <w:szCs w:val="16"/>
              </w:rPr>
            </w:pPr>
          </w:p>
        </w:tc>
        <w:tc>
          <w:tcPr>
            <w:tcW w:w="3821" w:type="dxa"/>
            <w:vMerge/>
            <w:vAlign w:val="center"/>
          </w:tcPr>
          <w:p w:rsidR="00C52EDE" w:rsidRPr="00B138F3" w:rsidRDefault="00C52EDE" w:rsidP="00E331FA">
            <w:pPr>
              <w:widowControl w:val="0"/>
              <w:jc w:val="center"/>
              <w:rPr>
                <w:rFonts w:ascii="GHEA Grapalat" w:hAnsi="GHEA Grapalat"/>
                <w:sz w:val="16"/>
                <w:szCs w:val="16"/>
              </w:rPr>
            </w:pPr>
          </w:p>
        </w:tc>
        <w:tc>
          <w:tcPr>
            <w:tcW w:w="1085" w:type="dxa"/>
            <w:vMerge/>
            <w:vAlign w:val="center"/>
          </w:tcPr>
          <w:p w:rsidR="00C52EDE" w:rsidRPr="00B138F3" w:rsidRDefault="00C52EDE" w:rsidP="00E331FA">
            <w:pPr>
              <w:widowControl w:val="0"/>
              <w:jc w:val="center"/>
              <w:rPr>
                <w:rFonts w:ascii="GHEA Grapalat" w:hAnsi="GHEA Grapalat"/>
                <w:sz w:val="16"/>
                <w:szCs w:val="16"/>
              </w:rPr>
            </w:pPr>
          </w:p>
        </w:tc>
        <w:tc>
          <w:tcPr>
            <w:tcW w:w="1559" w:type="dxa"/>
            <w:vMerge/>
            <w:vAlign w:val="center"/>
          </w:tcPr>
          <w:p w:rsidR="00C52EDE" w:rsidRPr="00B138F3" w:rsidRDefault="00C52EDE" w:rsidP="00E331FA">
            <w:pPr>
              <w:widowControl w:val="0"/>
              <w:jc w:val="center"/>
              <w:rPr>
                <w:rFonts w:ascii="GHEA Grapalat" w:hAnsi="GHEA Grapalat"/>
                <w:sz w:val="16"/>
                <w:szCs w:val="16"/>
              </w:rPr>
            </w:pPr>
          </w:p>
        </w:tc>
        <w:tc>
          <w:tcPr>
            <w:tcW w:w="1134" w:type="dxa"/>
            <w:vMerge/>
            <w:vAlign w:val="center"/>
          </w:tcPr>
          <w:p w:rsidR="00C52EDE" w:rsidRPr="00B138F3" w:rsidRDefault="00C52EDE" w:rsidP="00E331FA">
            <w:pPr>
              <w:widowControl w:val="0"/>
              <w:jc w:val="center"/>
              <w:rPr>
                <w:rFonts w:ascii="GHEA Grapalat" w:hAnsi="GHEA Grapalat"/>
                <w:sz w:val="16"/>
                <w:szCs w:val="16"/>
              </w:rPr>
            </w:pPr>
          </w:p>
        </w:tc>
        <w:tc>
          <w:tcPr>
            <w:tcW w:w="1335" w:type="dxa"/>
            <w:vMerge/>
            <w:vAlign w:val="center"/>
          </w:tcPr>
          <w:p w:rsidR="00C52EDE" w:rsidRPr="00B138F3" w:rsidRDefault="00C52EDE" w:rsidP="00E331FA">
            <w:pPr>
              <w:widowControl w:val="0"/>
              <w:jc w:val="center"/>
              <w:rPr>
                <w:rFonts w:ascii="GHEA Grapalat" w:hAnsi="GHEA Grapalat"/>
                <w:sz w:val="16"/>
                <w:szCs w:val="16"/>
              </w:rPr>
            </w:pPr>
          </w:p>
        </w:tc>
        <w:tc>
          <w:tcPr>
            <w:tcW w:w="1603" w:type="dxa"/>
            <w:vAlign w:val="center"/>
          </w:tcPr>
          <w:p w:rsidR="00C52EDE" w:rsidRDefault="00C52EDE" w:rsidP="00E331FA">
            <w:pPr>
              <w:widowControl w:val="0"/>
              <w:ind w:left="-132" w:right="-129"/>
              <w:jc w:val="center"/>
              <w:rPr>
                <w:rFonts w:ascii="GHEA Grapalat" w:hAnsi="GHEA Grapalat"/>
                <w:sz w:val="16"/>
                <w:szCs w:val="16"/>
                <w:lang w:val="hy-AM"/>
              </w:rPr>
            </w:pPr>
            <w:r w:rsidRPr="00B138F3">
              <w:rPr>
                <w:rFonts w:ascii="GHEA Grapalat" w:hAnsi="GHEA Grapalat"/>
                <w:sz w:val="16"/>
                <w:szCs w:val="16"/>
              </w:rPr>
              <w:t xml:space="preserve">срок </w:t>
            </w:r>
          </w:p>
          <w:p w:rsidR="00C52EDE" w:rsidRPr="00B138F3" w:rsidRDefault="00C52EDE" w:rsidP="00E331FA">
            <w:pPr>
              <w:widowControl w:val="0"/>
              <w:ind w:left="-132" w:right="-129"/>
              <w:jc w:val="center"/>
              <w:rPr>
                <w:rFonts w:ascii="GHEA Grapalat" w:hAnsi="GHEA Grapalat"/>
                <w:sz w:val="16"/>
                <w:szCs w:val="16"/>
                <w:lang w:val="en-US"/>
              </w:rPr>
            </w:pPr>
            <w:r w:rsidRPr="00B138F3">
              <w:rPr>
                <w:rFonts w:ascii="GHEA Grapalat" w:hAnsi="GHEA Grapalat"/>
                <w:sz w:val="16"/>
                <w:szCs w:val="16"/>
              </w:rPr>
              <w:t>адрес</w:t>
            </w:r>
          </w:p>
        </w:tc>
      </w:tr>
      <w:tr w:rsidR="007A0075" w:rsidRPr="00B138F3" w:rsidTr="00E331FA">
        <w:trPr>
          <w:trHeight w:val="246"/>
          <w:jc w:val="center"/>
        </w:trPr>
        <w:tc>
          <w:tcPr>
            <w:tcW w:w="1241" w:type="dxa"/>
            <w:vAlign w:val="center"/>
          </w:tcPr>
          <w:p w:rsidR="007A0075" w:rsidRPr="00A56DF0" w:rsidRDefault="007A0075" w:rsidP="007A0075">
            <w:pPr>
              <w:jc w:val="center"/>
              <w:rPr>
                <w:lang w:val="en-US"/>
              </w:rPr>
            </w:pPr>
            <w:r>
              <w:rPr>
                <w:lang w:val="en-US"/>
              </w:rPr>
              <w:t>1</w:t>
            </w:r>
          </w:p>
        </w:tc>
        <w:tc>
          <w:tcPr>
            <w:tcW w:w="1537" w:type="dxa"/>
            <w:vAlign w:val="center"/>
          </w:tcPr>
          <w:p w:rsidR="007A0075" w:rsidRPr="0024293D" w:rsidRDefault="007A0075" w:rsidP="007A0075">
            <w:pPr>
              <w:jc w:val="center"/>
            </w:pPr>
            <w:r>
              <w:rPr>
                <w:rFonts w:ascii="GHEA Grapalat" w:hAnsi="GHEA Grapalat"/>
                <w:color w:val="000000"/>
                <w:sz w:val="16"/>
                <w:szCs w:val="16"/>
              </w:rPr>
              <w:t>09411710</w:t>
            </w:r>
          </w:p>
        </w:tc>
        <w:tc>
          <w:tcPr>
            <w:tcW w:w="1130" w:type="dxa"/>
            <w:vAlign w:val="center"/>
          </w:tcPr>
          <w:p w:rsidR="007A0075" w:rsidRPr="0024293D" w:rsidRDefault="007A0075" w:rsidP="007A0075">
            <w:pPr>
              <w:jc w:val="center"/>
            </w:pPr>
            <w:r>
              <w:rPr>
                <w:rFonts w:ascii="GHEA Grapalat" w:hAnsi="GHEA Grapalat"/>
                <w:color w:val="000000"/>
                <w:sz w:val="16"/>
                <w:szCs w:val="16"/>
              </w:rPr>
              <w:t>Сжатый природный газ</w:t>
            </w:r>
          </w:p>
        </w:tc>
        <w:tc>
          <w:tcPr>
            <w:tcW w:w="3821" w:type="dxa"/>
            <w:vAlign w:val="center"/>
          </w:tcPr>
          <w:p w:rsidR="007A0075" w:rsidRDefault="007A0075" w:rsidP="007A0075">
            <w:pPr>
              <w:pStyle w:val="NormalWeb"/>
              <w:spacing w:before="0" w:beforeAutospacing="0" w:after="0" w:afterAutospacing="0" w:line="159" w:lineRule="atLeast"/>
              <w:jc w:val="both"/>
              <w:rPr>
                <w:color w:val="000000"/>
                <w:sz w:val="18"/>
                <w:szCs w:val="18"/>
              </w:rPr>
            </w:pPr>
            <w:r>
              <w:rPr>
                <w:rFonts w:ascii="GHEA Grapalat" w:hAnsi="GHEA Grapalat"/>
                <w:color w:val="000000"/>
                <w:sz w:val="18"/>
                <w:szCs w:val="18"/>
              </w:rPr>
              <w:t>Полученный сжатый газ должен соответствовать Правительству Армении 2008</w:t>
            </w:r>
            <w:r>
              <w:rPr>
                <w:rFonts w:ascii="Courier New" w:hAnsi="Courier New" w:cs="Courier New"/>
                <w:color w:val="000000"/>
                <w:sz w:val="18"/>
                <w:szCs w:val="18"/>
              </w:rPr>
              <w:t> </w:t>
            </w:r>
            <w:r>
              <w:rPr>
                <w:rFonts w:ascii="GHEA Grapalat" w:hAnsi="GHEA Grapalat"/>
                <w:color w:val="000000"/>
                <w:sz w:val="18"/>
                <w:szCs w:val="18"/>
              </w:rPr>
              <w:t>требованиям Решения № 1101-Н от 28 августа 2008 г.</w:t>
            </w:r>
          </w:p>
          <w:p w:rsidR="007A0075" w:rsidRPr="00E331FA" w:rsidRDefault="007A0075" w:rsidP="007A0075">
            <w:pPr>
              <w:pStyle w:val="NormalWeb"/>
              <w:spacing w:before="0" w:beforeAutospacing="0" w:after="0" w:afterAutospacing="0" w:line="159" w:lineRule="atLeast"/>
              <w:ind w:firstLine="317"/>
              <w:jc w:val="both"/>
              <w:rPr>
                <w:rFonts w:ascii="GHEA Grapalat" w:hAnsi="GHEA Grapalat"/>
                <w:color w:val="000000"/>
                <w:sz w:val="18"/>
                <w:szCs w:val="18"/>
              </w:rPr>
            </w:pPr>
            <w:r>
              <w:rPr>
                <w:rFonts w:ascii="GHEA Grapalat" w:hAnsi="GHEA Grapalat"/>
                <w:color w:val="000000"/>
                <w:sz w:val="18"/>
                <w:szCs w:val="18"/>
              </w:rPr>
              <w:t>Организация-поставщик обязана:</w:t>
            </w:r>
          </w:p>
          <w:p w:rsidR="007A0075" w:rsidRPr="00E331FA" w:rsidRDefault="007A0075" w:rsidP="007A0075">
            <w:pPr>
              <w:numPr>
                <w:ilvl w:val="0"/>
                <w:numId w:val="25"/>
              </w:numPr>
              <w:spacing w:line="159" w:lineRule="atLeast"/>
              <w:ind w:left="175" w:firstLine="284"/>
              <w:jc w:val="both"/>
              <w:rPr>
                <w:rFonts w:ascii="GHEA Grapalat" w:hAnsi="GHEA Grapalat"/>
                <w:color w:val="000000"/>
                <w:sz w:val="18"/>
                <w:szCs w:val="18"/>
              </w:rPr>
            </w:pPr>
            <w:r w:rsidRPr="00E331FA">
              <w:rPr>
                <w:rFonts w:ascii="GHEA Grapalat" w:hAnsi="GHEA Grapalat"/>
                <w:color w:val="000000"/>
                <w:sz w:val="18"/>
                <w:szCs w:val="18"/>
              </w:rPr>
              <w:t>Поставка сжатого природного газа должна осуществляться на автозаправочных станциях в границах Еревана, Нор-Норкского административного района</w:t>
            </w:r>
          </w:p>
          <w:p w:rsidR="007A0075" w:rsidRPr="00E331FA" w:rsidRDefault="007A0075" w:rsidP="007A0075">
            <w:pPr>
              <w:numPr>
                <w:ilvl w:val="0"/>
                <w:numId w:val="25"/>
              </w:numPr>
              <w:spacing w:line="159" w:lineRule="atLeast"/>
              <w:ind w:left="175" w:firstLine="284"/>
              <w:jc w:val="both"/>
              <w:rPr>
                <w:rFonts w:ascii="GHEA Grapalat" w:hAnsi="GHEA Grapalat"/>
                <w:color w:val="000000"/>
                <w:sz w:val="18"/>
                <w:szCs w:val="18"/>
              </w:rPr>
            </w:pPr>
            <w:r w:rsidRPr="00E331FA">
              <w:rPr>
                <w:rFonts w:ascii="GHEA Grapalat" w:hAnsi="GHEA Grapalat"/>
                <w:color w:val="000000"/>
                <w:sz w:val="18"/>
                <w:szCs w:val="18"/>
              </w:rPr>
              <w:t>Зарядка автомобилей клиента должна осуществляться вечером и утром.</w:t>
            </w:r>
          </w:p>
          <w:p w:rsidR="007A0075" w:rsidRPr="00E331FA" w:rsidRDefault="007A0075" w:rsidP="007A0075">
            <w:pPr>
              <w:numPr>
                <w:ilvl w:val="0"/>
                <w:numId w:val="25"/>
              </w:numPr>
              <w:spacing w:line="159" w:lineRule="atLeast"/>
              <w:ind w:left="175" w:firstLine="284"/>
              <w:jc w:val="both"/>
              <w:rPr>
                <w:rFonts w:ascii="GHEA Grapalat" w:hAnsi="GHEA Grapalat"/>
                <w:color w:val="000000"/>
                <w:sz w:val="18"/>
                <w:szCs w:val="18"/>
              </w:rPr>
            </w:pPr>
            <w:r w:rsidRPr="00E331FA">
              <w:rPr>
                <w:rFonts w:ascii="GHEA Grapalat" w:hAnsi="GHEA Grapalat"/>
                <w:color w:val="000000"/>
                <w:sz w:val="18"/>
                <w:szCs w:val="18"/>
              </w:rPr>
              <w:t>Он должен обеспечить, чтобы вышеуказанные зарядные станции были оснащены квалифицированным и квалифицированным техническим оборудованием для качественной заправки газа.</w:t>
            </w:r>
          </w:p>
          <w:p w:rsidR="007A0075" w:rsidRPr="00E331FA" w:rsidRDefault="007A0075" w:rsidP="007A0075">
            <w:pPr>
              <w:spacing w:line="159" w:lineRule="atLeast"/>
              <w:ind w:left="459"/>
              <w:jc w:val="both"/>
              <w:rPr>
                <w:rFonts w:ascii="GHEA Grapalat" w:hAnsi="GHEA Grapalat"/>
                <w:color w:val="000000"/>
                <w:sz w:val="18"/>
                <w:szCs w:val="18"/>
              </w:rPr>
            </w:pPr>
            <w:r w:rsidRPr="00E331FA">
              <w:rPr>
                <w:rFonts w:ascii="GHEA Grapalat" w:hAnsi="GHEA Grapalat"/>
                <w:color w:val="000000"/>
                <w:sz w:val="18"/>
                <w:szCs w:val="18"/>
              </w:rPr>
              <w:t>4. Предоставьте как минимум 2 зарядных устройства для автобусов одновременно.</w:t>
            </w:r>
          </w:p>
          <w:p w:rsidR="007A0075" w:rsidRPr="00E331FA" w:rsidRDefault="007A0075" w:rsidP="007A0075">
            <w:pPr>
              <w:spacing w:line="159" w:lineRule="atLeast"/>
              <w:ind w:left="459"/>
              <w:jc w:val="both"/>
              <w:rPr>
                <w:rFonts w:ascii="GHEA Grapalat" w:hAnsi="GHEA Grapalat"/>
                <w:color w:val="000000"/>
                <w:sz w:val="18"/>
                <w:szCs w:val="18"/>
              </w:rPr>
            </w:pPr>
            <w:r w:rsidRPr="00E331FA">
              <w:rPr>
                <w:rFonts w:ascii="GHEA Grapalat" w:hAnsi="GHEA Grapalat"/>
                <w:color w:val="000000"/>
                <w:sz w:val="18"/>
                <w:szCs w:val="18"/>
              </w:rPr>
              <w:t xml:space="preserve">5. Расчет заправки сжатым природным газом производится на </w:t>
            </w:r>
            <w:r w:rsidRPr="00E331FA">
              <w:rPr>
                <w:rFonts w:ascii="GHEA Grapalat" w:hAnsi="GHEA Grapalat"/>
                <w:color w:val="000000"/>
                <w:sz w:val="18"/>
                <w:szCs w:val="18"/>
              </w:rPr>
              <w:lastRenderedPageBreak/>
              <w:t>основании отчетного месяца в соответствии с квитанциями, утвержденными для каждой заправки.</w:t>
            </w:r>
          </w:p>
          <w:p w:rsidR="007A0075" w:rsidRPr="00E331FA" w:rsidRDefault="007A0075" w:rsidP="007A0075">
            <w:pPr>
              <w:spacing w:line="159" w:lineRule="atLeast"/>
              <w:ind w:left="459"/>
              <w:jc w:val="both"/>
              <w:rPr>
                <w:rFonts w:ascii="GHEA Grapalat" w:hAnsi="GHEA Grapalat"/>
                <w:color w:val="000000"/>
                <w:sz w:val="18"/>
                <w:szCs w:val="18"/>
              </w:rPr>
            </w:pPr>
            <w:r w:rsidRPr="00E331FA">
              <w:rPr>
                <w:rFonts w:ascii="GHEA Grapalat" w:hAnsi="GHEA Grapalat"/>
                <w:color w:val="000000"/>
                <w:sz w:val="18"/>
                <w:szCs w:val="18"/>
              </w:rPr>
              <w:t>6. Поставщик Правительства Республики Армения, 2008 Решением № 1101-N от 28 августа 2012 года в случае невыполнения требований по сжатому природному газу он обязан возместить ущерб, нанесенный Заказчику, собственными силами.</w:t>
            </w:r>
          </w:p>
          <w:p w:rsidR="007A0075" w:rsidRDefault="007A0075" w:rsidP="007A0075">
            <w:pPr>
              <w:pStyle w:val="NormalWeb"/>
              <w:spacing w:before="0" w:beforeAutospacing="0" w:after="0" w:afterAutospacing="0" w:line="159" w:lineRule="atLeast"/>
              <w:ind w:left="33" w:firstLine="317"/>
              <w:jc w:val="both"/>
              <w:rPr>
                <w:color w:val="000000"/>
                <w:sz w:val="18"/>
                <w:szCs w:val="18"/>
              </w:rPr>
            </w:pPr>
            <w:r>
              <w:rPr>
                <w:rFonts w:ascii="GHEA Grapalat" w:hAnsi="GHEA Grapalat"/>
                <w:color w:val="000000"/>
                <w:sz w:val="18"/>
                <w:szCs w:val="18"/>
              </w:rPr>
              <w:t>7</w:t>
            </w:r>
            <w:r>
              <w:rPr>
                <w:rFonts w:ascii="Courier New" w:hAnsi="Courier New" w:cs="Courier New"/>
                <w:color w:val="000000"/>
                <w:sz w:val="18"/>
                <w:szCs w:val="18"/>
              </w:rPr>
              <w:t> </w:t>
            </w:r>
            <w:r>
              <w:rPr>
                <w:rFonts w:ascii="GHEA Grapalat" w:hAnsi="GHEA Grapalat"/>
                <w:color w:val="000000"/>
                <w:sz w:val="18"/>
                <w:szCs w:val="18"/>
              </w:rPr>
              <w:t>Поставщик</w:t>
            </w:r>
            <w:r>
              <w:rPr>
                <w:rFonts w:ascii="Courier New" w:hAnsi="Courier New" w:cs="Courier New"/>
                <w:color w:val="000000"/>
                <w:sz w:val="18"/>
                <w:szCs w:val="18"/>
              </w:rPr>
              <w:t> </w:t>
            </w:r>
            <w:r>
              <w:rPr>
                <w:rFonts w:ascii="GHEA Grapalat" w:hAnsi="GHEA Grapalat"/>
                <w:color w:val="000000"/>
                <w:sz w:val="18"/>
                <w:szCs w:val="18"/>
              </w:rPr>
              <w:t>Правительства</w:t>
            </w:r>
            <w:r>
              <w:rPr>
                <w:rFonts w:ascii="Courier New" w:hAnsi="Courier New" w:cs="Courier New"/>
                <w:color w:val="000000"/>
                <w:sz w:val="18"/>
                <w:szCs w:val="18"/>
              </w:rPr>
              <w:t> </w:t>
            </w:r>
            <w:r>
              <w:rPr>
                <w:rFonts w:ascii="GHEA Grapalat" w:hAnsi="GHEA Grapalat"/>
                <w:color w:val="000000"/>
                <w:sz w:val="18"/>
                <w:szCs w:val="18"/>
              </w:rPr>
              <w:t>РА,</w:t>
            </w:r>
            <w:r>
              <w:rPr>
                <w:rFonts w:ascii="Courier New" w:hAnsi="Courier New" w:cs="Courier New"/>
                <w:color w:val="000000"/>
                <w:sz w:val="18"/>
                <w:szCs w:val="18"/>
              </w:rPr>
              <w:t> </w:t>
            </w:r>
            <w:r>
              <w:rPr>
                <w:rFonts w:ascii="GHEA Grapalat" w:hAnsi="GHEA Grapalat"/>
                <w:color w:val="000000"/>
                <w:sz w:val="18"/>
                <w:szCs w:val="18"/>
              </w:rPr>
              <w:t>Республика</w:t>
            </w:r>
            <w:r>
              <w:rPr>
                <w:rFonts w:ascii="Courier New" w:hAnsi="Courier New" w:cs="Courier New"/>
                <w:color w:val="000000"/>
                <w:sz w:val="18"/>
                <w:szCs w:val="18"/>
              </w:rPr>
              <w:t> </w:t>
            </w:r>
            <w:r>
              <w:rPr>
                <w:rFonts w:ascii="GHEA Grapalat" w:hAnsi="GHEA Grapalat"/>
                <w:color w:val="000000"/>
                <w:sz w:val="18"/>
                <w:szCs w:val="18"/>
              </w:rPr>
              <w:t>Армения</w:t>
            </w:r>
            <w:r>
              <w:rPr>
                <w:rFonts w:ascii="Courier New" w:hAnsi="Courier New" w:cs="Courier New"/>
                <w:color w:val="000000"/>
                <w:sz w:val="18"/>
                <w:szCs w:val="18"/>
              </w:rPr>
              <w:t> </w:t>
            </w:r>
            <w:r>
              <w:rPr>
                <w:rFonts w:ascii="GHEA Grapalat" w:hAnsi="GHEA Grapalat"/>
                <w:color w:val="000000"/>
                <w:sz w:val="18"/>
                <w:szCs w:val="18"/>
              </w:rPr>
              <w:t>2008</w:t>
            </w:r>
            <w:r>
              <w:rPr>
                <w:rFonts w:ascii="Courier New" w:hAnsi="Courier New" w:cs="Courier New"/>
                <w:color w:val="000000"/>
                <w:sz w:val="18"/>
                <w:szCs w:val="18"/>
              </w:rPr>
              <w:t> </w:t>
            </w:r>
            <w:r>
              <w:rPr>
                <w:rFonts w:ascii="GHEA Grapalat" w:hAnsi="GHEA Grapalat"/>
                <w:color w:val="000000"/>
                <w:sz w:val="18"/>
                <w:szCs w:val="18"/>
              </w:rPr>
              <w:t>Несоблюдение требований к сжатому природному газу</w:t>
            </w:r>
            <w:r>
              <w:rPr>
                <w:rFonts w:ascii="Courier New" w:hAnsi="Courier New" w:cs="Courier New"/>
                <w:color w:val="000000"/>
                <w:sz w:val="18"/>
                <w:szCs w:val="18"/>
              </w:rPr>
              <w:t> </w:t>
            </w:r>
            <w:r>
              <w:rPr>
                <w:rFonts w:ascii="GHEA Grapalat" w:hAnsi="GHEA Grapalat"/>
                <w:color w:val="000000"/>
                <w:sz w:val="18"/>
                <w:szCs w:val="18"/>
              </w:rPr>
              <w:t>№ 1101-N от 28 августа 2008</w:t>
            </w:r>
            <w:r>
              <w:rPr>
                <w:rFonts w:ascii="Courier New" w:hAnsi="Courier New" w:cs="Courier New"/>
                <w:color w:val="000000"/>
                <w:sz w:val="18"/>
                <w:szCs w:val="18"/>
              </w:rPr>
              <w:t> </w:t>
            </w:r>
            <w:r>
              <w:rPr>
                <w:rFonts w:ascii="GHEA Grapalat" w:hAnsi="GHEA Grapalat"/>
                <w:color w:val="000000"/>
                <w:sz w:val="18"/>
                <w:szCs w:val="18"/>
              </w:rPr>
              <w:t>года своими силами возмещает Заказчику любые причиненные убытки.</w:t>
            </w:r>
            <w:r>
              <w:rPr>
                <w:color w:val="000000"/>
                <w:sz w:val="14"/>
                <w:szCs w:val="14"/>
              </w:rPr>
              <w:t>         </w:t>
            </w:r>
          </w:p>
          <w:p w:rsidR="007A0075" w:rsidRDefault="007A0075" w:rsidP="007A0075">
            <w:pPr>
              <w:pStyle w:val="NormalWeb"/>
              <w:spacing w:before="0" w:beforeAutospacing="0" w:after="0" w:afterAutospacing="0" w:line="159" w:lineRule="atLeast"/>
              <w:ind w:left="33" w:firstLine="317"/>
              <w:jc w:val="both"/>
              <w:rPr>
                <w:color w:val="000000"/>
                <w:sz w:val="18"/>
                <w:szCs w:val="18"/>
              </w:rPr>
            </w:pPr>
            <w:r>
              <w:rPr>
                <w:rFonts w:ascii="GHEA Grapalat" w:hAnsi="GHEA Grapalat"/>
                <w:color w:val="000000"/>
                <w:sz w:val="18"/>
                <w:szCs w:val="18"/>
              </w:rPr>
              <w:t>8</w:t>
            </w:r>
            <w:r>
              <w:rPr>
                <w:rFonts w:ascii="Courier New" w:hAnsi="Courier New" w:cs="Courier New"/>
                <w:color w:val="000000"/>
                <w:sz w:val="18"/>
                <w:szCs w:val="18"/>
              </w:rPr>
              <w:t> </w:t>
            </w:r>
            <w:r>
              <w:rPr>
                <w:rFonts w:ascii="GHEA Grapalat" w:hAnsi="GHEA Grapalat"/>
                <w:color w:val="000000"/>
                <w:sz w:val="18"/>
                <w:szCs w:val="18"/>
              </w:rPr>
              <w:t>Метан для использования в транспортных средствах двигателей внутреннего сгорания в качестве топлива, получаемого в результате нескольких стадий переработки газа для последующих технологических процессов СНГ.</w:t>
            </w:r>
            <w:r>
              <w:rPr>
                <w:rFonts w:ascii="Courier New" w:hAnsi="Courier New" w:cs="Courier New"/>
                <w:color w:val="000000"/>
                <w:sz w:val="18"/>
                <w:szCs w:val="18"/>
              </w:rPr>
              <w:t> </w:t>
            </w:r>
            <w:r>
              <w:rPr>
                <w:rFonts w:ascii="GHEA Grapalat" w:hAnsi="GHEA Grapalat"/>
                <w:color w:val="000000"/>
                <w:sz w:val="18"/>
                <w:szCs w:val="18"/>
              </w:rPr>
              <w:t>Удаление и сжатие примесей Удаление и сжатие других загрязняющих веществ, не требующих изменения в компонентном составе. Избыточное давление сжатого природного газа во время заправки баллонов должно соответствовать баллонам LPGC и одноразового использования6. Температура может быть выше температуры окружающей среды, не превышающей 15 ° С.</w:t>
            </w:r>
            <w:r>
              <w:rPr>
                <w:rFonts w:ascii="Courier New" w:hAnsi="Courier New" w:cs="Courier New"/>
                <w:color w:val="000000"/>
                <w:sz w:val="18"/>
                <w:szCs w:val="18"/>
              </w:rPr>
              <w:t> </w:t>
            </w:r>
            <w:r>
              <w:rPr>
                <w:rFonts w:ascii="GHEA Grapalat" w:hAnsi="GHEA Grapalat"/>
                <w:color w:val="000000"/>
                <w:sz w:val="18"/>
                <w:szCs w:val="18"/>
              </w:rPr>
              <w:t>В соответствии с действующим Техническим регламентом, ГОСТ 27577-2000</w:t>
            </w:r>
            <w:r>
              <w:rPr>
                <w:color w:val="000000"/>
                <w:sz w:val="14"/>
                <w:szCs w:val="14"/>
              </w:rPr>
              <w:t>         </w:t>
            </w:r>
          </w:p>
          <w:p w:rsidR="007A0075" w:rsidRPr="000F39CD" w:rsidRDefault="007A0075" w:rsidP="007A0075">
            <w:pPr>
              <w:pStyle w:val="NormalWeb"/>
              <w:spacing w:before="0" w:beforeAutospacing="0" w:after="0" w:afterAutospacing="0" w:line="159" w:lineRule="atLeast"/>
              <w:jc w:val="both"/>
              <w:rPr>
                <w:rFonts w:ascii="GHEA Grapalat" w:hAnsi="GHEA Grapalat"/>
                <w:color w:val="000000"/>
                <w:sz w:val="18"/>
                <w:szCs w:val="18"/>
              </w:rPr>
            </w:pPr>
            <w:r w:rsidRPr="000F39CD">
              <w:rPr>
                <w:rFonts w:ascii="GHEA Grapalat" w:hAnsi="GHEA Grapalat"/>
                <w:color w:val="000000"/>
                <w:sz w:val="18"/>
                <w:szCs w:val="18"/>
              </w:rPr>
              <w:t>Предоставленные купоны должны быть без ограничения по времени</w:t>
            </w:r>
          </w:p>
          <w:p w:rsidR="007A0075" w:rsidRDefault="007A0075" w:rsidP="007A0075">
            <w:pPr>
              <w:pStyle w:val="NormalWeb"/>
              <w:spacing w:before="0" w:beforeAutospacing="0" w:after="0" w:afterAutospacing="0"/>
              <w:ind w:firstLine="375"/>
              <w:jc w:val="both"/>
              <w:rPr>
                <w:color w:val="000000"/>
                <w:sz w:val="27"/>
                <w:szCs w:val="27"/>
              </w:rPr>
            </w:pPr>
          </w:p>
          <w:p w:rsidR="007A0075" w:rsidRPr="0024293D" w:rsidRDefault="007A0075" w:rsidP="007A0075">
            <w:pPr>
              <w:jc w:val="center"/>
            </w:pPr>
          </w:p>
        </w:tc>
        <w:tc>
          <w:tcPr>
            <w:tcW w:w="1085" w:type="dxa"/>
            <w:vAlign w:val="center"/>
          </w:tcPr>
          <w:p w:rsidR="007A0075" w:rsidRPr="00A617E3" w:rsidRDefault="007A0075" w:rsidP="007A0075">
            <w:pPr>
              <w:jc w:val="center"/>
              <w:rPr>
                <w:rFonts w:ascii="GHEA Grapalat" w:hAnsi="GHEA Grapalat"/>
                <w:sz w:val="16"/>
                <w:szCs w:val="16"/>
              </w:rPr>
            </w:pPr>
            <w:r>
              <w:rPr>
                <w:rFonts w:ascii="GHEA Grapalat" w:hAnsi="GHEA Grapalat"/>
                <w:sz w:val="16"/>
                <w:szCs w:val="16"/>
              </w:rPr>
              <w:lastRenderedPageBreak/>
              <w:t>кг</w:t>
            </w:r>
          </w:p>
        </w:tc>
        <w:tc>
          <w:tcPr>
            <w:tcW w:w="1559" w:type="dxa"/>
          </w:tcPr>
          <w:p w:rsidR="007A0075" w:rsidRPr="0024293D" w:rsidRDefault="007A0075" w:rsidP="007A0075">
            <w:pPr>
              <w:jc w:val="center"/>
            </w:pPr>
          </w:p>
        </w:tc>
        <w:tc>
          <w:tcPr>
            <w:tcW w:w="1134" w:type="dxa"/>
          </w:tcPr>
          <w:p w:rsidR="007A0075" w:rsidRPr="0024293D" w:rsidRDefault="007A0075" w:rsidP="007A0075">
            <w:pPr>
              <w:jc w:val="center"/>
            </w:pPr>
          </w:p>
        </w:tc>
        <w:tc>
          <w:tcPr>
            <w:tcW w:w="1335" w:type="dxa"/>
            <w:vAlign w:val="center"/>
          </w:tcPr>
          <w:p w:rsidR="007A0075" w:rsidRPr="00BC7338" w:rsidRDefault="00BC7338" w:rsidP="007A0075">
            <w:pPr>
              <w:rPr>
                <w:rFonts w:ascii="GHEA Grapalat" w:hAnsi="GHEA Grapalat" w:cs="Calibri"/>
                <w:sz w:val="16"/>
                <w:szCs w:val="16"/>
                <w:lang w:val="en-US"/>
              </w:rPr>
            </w:pPr>
            <w:r>
              <w:rPr>
                <w:rFonts w:ascii="GHEA Grapalat" w:hAnsi="GHEA Grapalat" w:cs="Calibri"/>
                <w:sz w:val="16"/>
                <w:szCs w:val="16"/>
                <w:lang w:val="en-US"/>
              </w:rPr>
              <w:t>890.000</w:t>
            </w:r>
          </w:p>
        </w:tc>
        <w:tc>
          <w:tcPr>
            <w:tcW w:w="1603" w:type="dxa"/>
            <w:vAlign w:val="center"/>
          </w:tcPr>
          <w:p w:rsidR="00E3555E" w:rsidRPr="00E3555E" w:rsidRDefault="00E3555E" w:rsidP="00E3555E">
            <w:pPr>
              <w:rPr>
                <w:rFonts w:ascii="GHEA Grapalat" w:hAnsi="GHEA Grapalat"/>
                <w:color w:val="000000"/>
                <w:sz w:val="18"/>
                <w:szCs w:val="18"/>
              </w:rPr>
            </w:pPr>
            <w:r w:rsidRPr="00E3555E">
              <w:rPr>
                <w:rFonts w:ascii="GHEA Grapalat" w:hAnsi="GHEA Grapalat"/>
                <w:color w:val="000000"/>
                <w:sz w:val="18"/>
                <w:szCs w:val="18"/>
              </w:rPr>
              <w:t>Поставка осуществляется при наличии для этого соответствующих средств, на основании заключения между сторонами соответствующего соглашения с даты вступления в силу соглашения до 31 декабря 2021 года.</w:t>
            </w:r>
          </w:p>
          <w:p w:rsidR="00E3555E" w:rsidRPr="00E3555E" w:rsidRDefault="00E3555E" w:rsidP="00E3555E">
            <w:pPr>
              <w:rPr>
                <w:rFonts w:ascii="GHEA Grapalat" w:hAnsi="GHEA Grapalat"/>
                <w:color w:val="000000"/>
                <w:sz w:val="18"/>
                <w:szCs w:val="18"/>
              </w:rPr>
            </w:pPr>
            <w:r w:rsidRPr="00E3555E">
              <w:rPr>
                <w:rFonts w:ascii="GHEA Grapalat" w:hAnsi="GHEA Grapalat"/>
                <w:color w:val="000000"/>
                <w:sz w:val="18"/>
                <w:szCs w:val="18"/>
              </w:rPr>
              <w:t xml:space="preserve">Первая доставка в течение 20 календарных дней, последующие поставки в </w:t>
            </w:r>
            <w:r w:rsidRPr="00E3555E">
              <w:rPr>
                <w:rFonts w:ascii="GHEA Grapalat" w:hAnsi="GHEA Grapalat"/>
                <w:color w:val="000000"/>
                <w:sz w:val="18"/>
                <w:szCs w:val="18"/>
              </w:rPr>
              <w:lastRenderedPageBreak/>
              <w:t>течение 5 рабочих дней после заказа.</w:t>
            </w:r>
          </w:p>
          <w:p w:rsidR="00E3555E" w:rsidRPr="00E3555E" w:rsidRDefault="00E3555E" w:rsidP="00E3555E">
            <w:pPr>
              <w:rPr>
                <w:rFonts w:ascii="GHEA Grapalat" w:hAnsi="GHEA Grapalat"/>
                <w:color w:val="000000"/>
                <w:sz w:val="18"/>
                <w:szCs w:val="18"/>
              </w:rPr>
            </w:pPr>
          </w:p>
          <w:p w:rsidR="007A0075" w:rsidRPr="0028721F" w:rsidRDefault="00E3555E" w:rsidP="00E3555E">
            <w:pPr>
              <w:rPr>
                <w:rFonts w:ascii="GHEA Grapalat" w:hAnsi="GHEA Grapalat"/>
                <w:color w:val="000000"/>
                <w:sz w:val="18"/>
                <w:szCs w:val="18"/>
              </w:rPr>
            </w:pPr>
            <w:r w:rsidRPr="00E3555E">
              <w:rPr>
                <w:rFonts w:ascii="GHEA Grapalat" w:hAnsi="GHEA Grapalat"/>
                <w:color w:val="000000"/>
                <w:sz w:val="18"/>
                <w:szCs w:val="18"/>
              </w:rPr>
              <w:t>Ереван, Тосян 5:</w:t>
            </w:r>
          </w:p>
        </w:tc>
      </w:tr>
      <w:tr w:rsidR="007A0075" w:rsidRPr="00B138F3" w:rsidTr="00E331FA">
        <w:trPr>
          <w:trHeight w:val="246"/>
          <w:jc w:val="center"/>
        </w:trPr>
        <w:tc>
          <w:tcPr>
            <w:tcW w:w="1241" w:type="dxa"/>
            <w:vAlign w:val="center"/>
          </w:tcPr>
          <w:p w:rsidR="007A0075" w:rsidRPr="00A56DF0" w:rsidRDefault="007A0075" w:rsidP="007A0075">
            <w:pPr>
              <w:jc w:val="center"/>
              <w:rPr>
                <w:lang w:val="en-US"/>
              </w:rPr>
            </w:pPr>
            <w:r>
              <w:rPr>
                <w:lang w:val="en-US"/>
              </w:rPr>
              <w:lastRenderedPageBreak/>
              <w:t>2</w:t>
            </w:r>
          </w:p>
        </w:tc>
        <w:tc>
          <w:tcPr>
            <w:tcW w:w="1537" w:type="dxa"/>
            <w:vAlign w:val="center"/>
          </w:tcPr>
          <w:p w:rsidR="007A0075" w:rsidRPr="0024293D" w:rsidRDefault="007A0075" w:rsidP="007A0075">
            <w:pPr>
              <w:jc w:val="center"/>
            </w:pPr>
            <w:r>
              <w:rPr>
                <w:rFonts w:ascii="GHEA Grapalat" w:hAnsi="GHEA Grapalat"/>
                <w:color w:val="000000"/>
                <w:sz w:val="16"/>
                <w:szCs w:val="16"/>
              </w:rPr>
              <w:t>09411710</w:t>
            </w:r>
          </w:p>
        </w:tc>
        <w:tc>
          <w:tcPr>
            <w:tcW w:w="1130" w:type="dxa"/>
            <w:vAlign w:val="center"/>
          </w:tcPr>
          <w:p w:rsidR="007A0075" w:rsidRPr="0024293D" w:rsidRDefault="007A0075" w:rsidP="007A0075">
            <w:pPr>
              <w:jc w:val="center"/>
            </w:pPr>
            <w:r>
              <w:rPr>
                <w:rFonts w:ascii="GHEA Grapalat" w:hAnsi="GHEA Grapalat"/>
                <w:color w:val="000000"/>
                <w:sz w:val="16"/>
                <w:szCs w:val="16"/>
              </w:rPr>
              <w:t xml:space="preserve">Сжатый </w:t>
            </w:r>
            <w:r>
              <w:rPr>
                <w:rFonts w:ascii="GHEA Grapalat" w:hAnsi="GHEA Grapalat"/>
                <w:color w:val="000000"/>
                <w:sz w:val="16"/>
                <w:szCs w:val="16"/>
              </w:rPr>
              <w:lastRenderedPageBreak/>
              <w:t>природный газ</w:t>
            </w:r>
          </w:p>
        </w:tc>
        <w:tc>
          <w:tcPr>
            <w:tcW w:w="3821" w:type="dxa"/>
            <w:vAlign w:val="center"/>
          </w:tcPr>
          <w:p w:rsidR="007A0075" w:rsidRPr="000F39CD" w:rsidRDefault="007A0075" w:rsidP="007A0075">
            <w:pPr>
              <w:pStyle w:val="NormalWeb"/>
              <w:spacing w:before="0" w:beforeAutospacing="0" w:after="0" w:afterAutospacing="0" w:line="159" w:lineRule="atLeast"/>
              <w:jc w:val="both"/>
              <w:rPr>
                <w:rFonts w:ascii="GHEA Grapalat" w:hAnsi="GHEA Grapalat"/>
                <w:color w:val="000000"/>
                <w:sz w:val="18"/>
                <w:szCs w:val="18"/>
              </w:rPr>
            </w:pPr>
            <w:r>
              <w:rPr>
                <w:rFonts w:ascii="GHEA Grapalat" w:hAnsi="GHEA Grapalat"/>
                <w:color w:val="000000"/>
                <w:sz w:val="18"/>
                <w:szCs w:val="18"/>
              </w:rPr>
              <w:lastRenderedPageBreak/>
              <w:t xml:space="preserve">Полученный сжатый газ должен </w:t>
            </w:r>
            <w:r>
              <w:rPr>
                <w:rFonts w:ascii="GHEA Grapalat" w:hAnsi="GHEA Grapalat"/>
                <w:color w:val="000000"/>
                <w:sz w:val="18"/>
                <w:szCs w:val="18"/>
              </w:rPr>
              <w:lastRenderedPageBreak/>
              <w:t>соответствовать Правительству Армении 2008</w:t>
            </w:r>
            <w:r>
              <w:rPr>
                <w:rFonts w:ascii="Courier New" w:hAnsi="Courier New" w:cs="Courier New"/>
                <w:color w:val="000000"/>
                <w:sz w:val="18"/>
                <w:szCs w:val="18"/>
              </w:rPr>
              <w:t> </w:t>
            </w:r>
            <w:r>
              <w:rPr>
                <w:rFonts w:ascii="GHEA Grapalat" w:hAnsi="GHEA Grapalat"/>
                <w:color w:val="000000"/>
                <w:sz w:val="18"/>
                <w:szCs w:val="18"/>
              </w:rPr>
              <w:t>требованиям Решения № 1101-Н от 28 августа 2008 г.</w:t>
            </w:r>
          </w:p>
          <w:p w:rsidR="007A0075" w:rsidRPr="00E331FA" w:rsidRDefault="007A0075" w:rsidP="007A0075">
            <w:pPr>
              <w:pStyle w:val="NormalWeb"/>
              <w:spacing w:before="0" w:beforeAutospacing="0" w:after="0" w:afterAutospacing="0" w:line="159" w:lineRule="atLeast"/>
              <w:jc w:val="both"/>
              <w:rPr>
                <w:rFonts w:ascii="GHEA Grapalat" w:hAnsi="GHEA Grapalat"/>
                <w:color w:val="000000"/>
                <w:sz w:val="18"/>
                <w:szCs w:val="18"/>
              </w:rPr>
            </w:pPr>
            <w:r w:rsidRPr="00A366ED">
              <w:rPr>
                <w:rFonts w:ascii="GHEA Grapalat" w:hAnsi="GHEA Grapalat"/>
                <w:color w:val="000000"/>
                <w:sz w:val="18"/>
                <w:szCs w:val="18"/>
              </w:rPr>
              <w:t>1.</w:t>
            </w:r>
            <w:r>
              <w:rPr>
                <w:rFonts w:ascii="GHEA Grapalat" w:hAnsi="GHEA Grapalat"/>
                <w:color w:val="000000"/>
                <w:sz w:val="18"/>
                <w:szCs w:val="18"/>
              </w:rPr>
              <w:t>Организация-поставщик обязана:</w:t>
            </w:r>
          </w:p>
          <w:p w:rsidR="007A0075" w:rsidRPr="000F39CD" w:rsidRDefault="007A0075" w:rsidP="007A0075">
            <w:pPr>
              <w:pStyle w:val="NormalWeb"/>
              <w:spacing w:before="0" w:beforeAutospacing="0" w:after="0" w:afterAutospacing="0" w:line="159" w:lineRule="atLeast"/>
              <w:jc w:val="both"/>
              <w:rPr>
                <w:rFonts w:ascii="GHEA Grapalat" w:hAnsi="GHEA Grapalat"/>
                <w:color w:val="000000"/>
                <w:sz w:val="18"/>
                <w:szCs w:val="18"/>
              </w:rPr>
            </w:pPr>
            <w:r w:rsidRPr="000F39CD">
              <w:rPr>
                <w:rFonts w:ascii="GHEA Grapalat" w:hAnsi="GHEA Grapalat"/>
                <w:color w:val="000000"/>
                <w:sz w:val="18"/>
                <w:szCs w:val="18"/>
              </w:rPr>
              <w:t>Поставка сжатого природного газа на газозаправочные станции в Ереване, Шенгавитский административный район</w:t>
            </w:r>
          </w:p>
          <w:p w:rsidR="007A0075" w:rsidRPr="00E331FA" w:rsidRDefault="007A0075" w:rsidP="007A0075">
            <w:pPr>
              <w:pStyle w:val="NormalWeb"/>
              <w:spacing w:before="0" w:beforeAutospacing="0" w:after="0" w:afterAutospacing="0" w:line="159" w:lineRule="atLeast"/>
              <w:jc w:val="both"/>
              <w:rPr>
                <w:rFonts w:ascii="GHEA Grapalat" w:hAnsi="GHEA Grapalat"/>
                <w:color w:val="000000"/>
                <w:sz w:val="18"/>
                <w:szCs w:val="18"/>
              </w:rPr>
            </w:pPr>
            <w:r w:rsidRPr="00E331FA">
              <w:rPr>
                <w:rFonts w:ascii="GHEA Grapalat" w:hAnsi="GHEA Grapalat"/>
                <w:color w:val="000000"/>
                <w:sz w:val="18"/>
                <w:szCs w:val="18"/>
              </w:rPr>
              <w:t>Зарядка автомобилей клиента должна осуществляться вечером и утром.</w:t>
            </w:r>
          </w:p>
          <w:p w:rsidR="007A0075" w:rsidRPr="00E331FA" w:rsidRDefault="007A0075" w:rsidP="007A0075">
            <w:pPr>
              <w:pStyle w:val="NormalWeb"/>
              <w:spacing w:before="0" w:beforeAutospacing="0" w:after="0" w:afterAutospacing="0" w:line="159" w:lineRule="atLeast"/>
              <w:jc w:val="both"/>
              <w:rPr>
                <w:rFonts w:ascii="GHEA Grapalat" w:hAnsi="GHEA Grapalat"/>
                <w:color w:val="000000"/>
                <w:sz w:val="18"/>
                <w:szCs w:val="18"/>
              </w:rPr>
            </w:pPr>
            <w:r w:rsidRPr="00E331FA">
              <w:rPr>
                <w:rFonts w:ascii="GHEA Grapalat" w:hAnsi="GHEA Grapalat"/>
                <w:color w:val="000000"/>
                <w:sz w:val="18"/>
                <w:szCs w:val="18"/>
              </w:rPr>
              <w:t>Он должен обеспечить, чтобы вышеуказанные зарядные станции были оснащены квалифицированным и квалифицированным техническим оборудованием для качественной заправки газа.</w:t>
            </w:r>
          </w:p>
          <w:p w:rsidR="007A0075" w:rsidRPr="00E331FA" w:rsidRDefault="007A0075" w:rsidP="007A0075">
            <w:pPr>
              <w:pStyle w:val="NormalWeb"/>
              <w:spacing w:before="0" w:beforeAutospacing="0" w:after="0" w:afterAutospacing="0" w:line="159" w:lineRule="atLeast"/>
              <w:jc w:val="both"/>
              <w:rPr>
                <w:rFonts w:ascii="GHEA Grapalat" w:hAnsi="GHEA Grapalat"/>
                <w:color w:val="000000"/>
                <w:sz w:val="18"/>
                <w:szCs w:val="18"/>
              </w:rPr>
            </w:pPr>
            <w:r w:rsidRPr="00E331FA">
              <w:rPr>
                <w:rFonts w:ascii="GHEA Grapalat" w:hAnsi="GHEA Grapalat"/>
                <w:color w:val="000000"/>
                <w:sz w:val="18"/>
                <w:szCs w:val="18"/>
              </w:rPr>
              <w:t>4. Предоставьте как минимум 2 зарядных устройства для автобусов одновременно.</w:t>
            </w:r>
          </w:p>
          <w:p w:rsidR="007A0075" w:rsidRPr="00E331FA" w:rsidRDefault="007A0075" w:rsidP="007A0075">
            <w:pPr>
              <w:pStyle w:val="NormalWeb"/>
              <w:spacing w:before="0" w:beforeAutospacing="0" w:after="0" w:afterAutospacing="0" w:line="159" w:lineRule="atLeast"/>
              <w:jc w:val="both"/>
              <w:rPr>
                <w:rFonts w:ascii="GHEA Grapalat" w:hAnsi="GHEA Grapalat"/>
                <w:color w:val="000000"/>
                <w:sz w:val="18"/>
                <w:szCs w:val="18"/>
              </w:rPr>
            </w:pPr>
            <w:r w:rsidRPr="00E331FA">
              <w:rPr>
                <w:rFonts w:ascii="GHEA Grapalat" w:hAnsi="GHEA Grapalat"/>
                <w:color w:val="000000"/>
                <w:sz w:val="18"/>
                <w:szCs w:val="18"/>
              </w:rPr>
              <w:t>5. Расчет заправки сжатым природным газом производится на основании отчетного месяца в соответствии с квитанциями, утвержденными для каждой заправки.</w:t>
            </w:r>
          </w:p>
          <w:p w:rsidR="007A0075" w:rsidRPr="00E331FA" w:rsidRDefault="007A0075" w:rsidP="007A0075">
            <w:pPr>
              <w:pStyle w:val="NormalWeb"/>
              <w:spacing w:before="0" w:beforeAutospacing="0" w:after="0" w:afterAutospacing="0" w:line="159" w:lineRule="atLeast"/>
              <w:jc w:val="both"/>
              <w:rPr>
                <w:rFonts w:ascii="GHEA Grapalat" w:hAnsi="GHEA Grapalat"/>
                <w:color w:val="000000"/>
                <w:sz w:val="18"/>
                <w:szCs w:val="18"/>
              </w:rPr>
            </w:pPr>
            <w:r w:rsidRPr="00E331FA">
              <w:rPr>
                <w:rFonts w:ascii="GHEA Grapalat" w:hAnsi="GHEA Grapalat"/>
                <w:color w:val="000000"/>
                <w:sz w:val="18"/>
                <w:szCs w:val="18"/>
              </w:rPr>
              <w:t>6. Поставщик Правительства Республики Армения, 2008 Решением № 1101-N от 28 августа 2012 года в случае невыполнения требований по сжатому природному газу он обязан возместить ущерб, нанесенный Заказчику, собственными силами.</w:t>
            </w:r>
          </w:p>
          <w:p w:rsidR="007A0075" w:rsidRPr="000F39CD" w:rsidRDefault="007A0075" w:rsidP="007A0075">
            <w:pPr>
              <w:pStyle w:val="NormalWeb"/>
              <w:spacing w:before="0" w:beforeAutospacing="0" w:after="0" w:afterAutospacing="0" w:line="159" w:lineRule="atLeast"/>
              <w:jc w:val="both"/>
              <w:rPr>
                <w:rFonts w:ascii="GHEA Grapalat" w:hAnsi="GHEA Grapalat"/>
                <w:color w:val="000000"/>
                <w:sz w:val="18"/>
                <w:szCs w:val="18"/>
              </w:rPr>
            </w:pPr>
            <w:r>
              <w:rPr>
                <w:rFonts w:ascii="GHEA Grapalat" w:hAnsi="GHEA Grapalat"/>
                <w:color w:val="000000"/>
                <w:sz w:val="18"/>
                <w:szCs w:val="18"/>
              </w:rPr>
              <w:t>7</w:t>
            </w:r>
            <w:r w:rsidRPr="000F39CD">
              <w:rPr>
                <w:rFonts w:ascii="GHEA Grapalat" w:hAnsi="GHEA Grapalat"/>
                <w:color w:val="000000"/>
                <w:sz w:val="18"/>
                <w:szCs w:val="18"/>
              </w:rPr>
              <w:t> </w:t>
            </w:r>
            <w:r>
              <w:rPr>
                <w:rFonts w:ascii="GHEA Grapalat" w:hAnsi="GHEA Grapalat"/>
                <w:color w:val="000000"/>
                <w:sz w:val="18"/>
                <w:szCs w:val="18"/>
              </w:rPr>
              <w:t>Поставщик</w:t>
            </w:r>
            <w:r w:rsidRPr="000F39CD">
              <w:rPr>
                <w:rFonts w:ascii="GHEA Grapalat" w:hAnsi="GHEA Grapalat"/>
                <w:color w:val="000000"/>
                <w:sz w:val="18"/>
                <w:szCs w:val="18"/>
              </w:rPr>
              <w:t> </w:t>
            </w:r>
            <w:r>
              <w:rPr>
                <w:rFonts w:ascii="GHEA Grapalat" w:hAnsi="GHEA Grapalat"/>
                <w:color w:val="000000"/>
                <w:sz w:val="18"/>
                <w:szCs w:val="18"/>
              </w:rPr>
              <w:t>Правительства</w:t>
            </w:r>
            <w:r w:rsidRPr="000F39CD">
              <w:rPr>
                <w:rFonts w:ascii="GHEA Grapalat" w:hAnsi="GHEA Grapalat"/>
                <w:color w:val="000000"/>
                <w:sz w:val="18"/>
                <w:szCs w:val="18"/>
              </w:rPr>
              <w:t> </w:t>
            </w:r>
            <w:r>
              <w:rPr>
                <w:rFonts w:ascii="GHEA Grapalat" w:hAnsi="GHEA Grapalat"/>
                <w:color w:val="000000"/>
                <w:sz w:val="18"/>
                <w:szCs w:val="18"/>
              </w:rPr>
              <w:t>РА,</w:t>
            </w:r>
            <w:r w:rsidRPr="000F39CD">
              <w:rPr>
                <w:rFonts w:ascii="GHEA Grapalat" w:hAnsi="GHEA Grapalat"/>
                <w:color w:val="000000"/>
                <w:sz w:val="18"/>
                <w:szCs w:val="18"/>
              </w:rPr>
              <w:t> </w:t>
            </w:r>
            <w:r>
              <w:rPr>
                <w:rFonts w:ascii="GHEA Grapalat" w:hAnsi="GHEA Grapalat"/>
                <w:color w:val="000000"/>
                <w:sz w:val="18"/>
                <w:szCs w:val="18"/>
              </w:rPr>
              <w:t>Республика</w:t>
            </w:r>
            <w:r w:rsidRPr="000F39CD">
              <w:rPr>
                <w:rFonts w:ascii="GHEA Grapalat" w:hAnsi="GHEA Grapalat"/>
                <w:color w:val="000000"/>
                <w:sz w:val="18"/>
                <w:szCs w:val="18"/>
              </w:rPr>
              <w:t> </w:t>
            </w:r>
            <w:r>
              <w:rPr>
                <w:rFonts w:ascii="GHEA Grapalat" w:hAnsi="GHEA Grapalat"/>
                <w:color w:val="000000"/>
                <w:sz w:val="18"/>
                <w:szCs w:val="18"/>
              </w:rPr>
              <w:t>Армения</w:t>
            </w:r>
            <w:r w:rsidRPr="000F39CD">
              <w:rPr>
                <w:rFonts w:ascii="GHEA Grapalat" w:hAnsi="GHEA Grapalat"/>
                <w:color w:val="000000"/>
                <w:sz w:val="18"/>
                <w:szCs w:val="18"/>
              </w:rPr>
              <w:t> </w:t>
            </w:r>
            <w:r>
              <w:rPr>
                <w:rFonts w:ascii="GHEA Grapalat" w:hAnsi="GHEA Grapalat"/>
                <w:color w:val="000000"/>
                <w:sz w:val="18"/>
                <w:szCs w:val="18"/>
              </w:rPr>
              <w:t>2008</w:t>
            </w:r>
            <w:r w:rsidRPr="000F39CD">
              <w:rPr>
                <w:rFonts w:ascii="GHEA Grapalat" w:hAnsi="GHEA Grapalat"/>
                <w:color w:val="000000"/>
                <w:sz w:val="18"/>
                <w:szCs w:val="18"/>
              </w:rPr>
              <w:t> </w:t>
            </w:r>
            <w:r>
              <w:rPr>
                <w:rFonts w:ascii="GHEA Grapalat" w:hAnsi="GHEA Grapalat"/>
                <w:color w:val="000000"/>
                <w:sz w:val="18"/>
                <w:szCs w:val="18"/>
              </w:rPr>
              <w:t>Несоблюдение требований к сжатому природному газу</w:t>
            </w:r>
            <w:r w:rsidRPr="000F39CD">
              <w:rPr>
                <w:rFonts w:ascii="GHEA Grapalat" w:hAnsi="GHEA Grapalat"/>
                <w:color w:val="000000"/>
                <w:sz w:val="18"/>
                <w:szCs w:val="18"/>
              </w:rPr>
              <w:t> </w:t>
            </w:r>
            <w:r>
              <w:rPr>
                <w:rFonts w:ascii="GHEA Grapalat" w:hAnsi="GHEA Grapalat"/>
                <w:color w:val="000000"/>
                <w:sz w:val="18"/>
                <w:szCs w:val="18"/>
              </w:rPr>
              <w:t>№ 1101-N от 28 августа 2008</w:t>
            </w:r>
            <w:r w:rsidRPr="000F39CD">
              <w:rPr>
                <w:rFonts w:ascii="GHEA Grapalat" w:hAnsi="GHEA Grapalat"/>
                <w:color w:val="000000"/>
                <w:sz w:val="18"/>
                <w:szCs w:val="18"/>
              </w:rPr>
              <w:t> </w:t>
            </w:r>
            <w:r>
              <w:rPr>
                <w:rFonts w:ascii="GHEA Grapalat" w:hAnsi="GHEA Grapalat"/>
                <w:color w:val="000000"/>
                <w:sz w:val="18"/>
                <w:szCs w:val="18"/>
              </w:rPr>
              <w:t>года своими силами возмещает Заказчику любые причиненные убытки.</w:t>
            </w:r>
            <w:r w:rsidRPr="000F39CD">
              <w:rPr>
                <w:rFonts w:ascii="GHEA Grapalat" w:hAnsi="GHEA Grapalat"/>
                <w:color w:val="000000"/>
                <w:sz w:val="18"/>
                <w:szCs w:val="18"/>
              </w:rPr>
              <w:t>         </w:t>
            </w:r>
          </w:p>
          <w:p w:rsidR="007A0075" w:rsidRPr="000F39CD" w:rsidRDefault="007A0075" w:rsidP="007A0075">
            <w:pPr>
              <w:pStyle w:val="NormalWeb"/>
              <w:spacing w:before="0" w:beforeAutospacing="0" w:after="0" w:afterAutospacing="0" w:line="159" w:lineRule="atLeast"/>
              <w:jc w:val="both"/>
              <w:rPr>
                <w:rFonts w:ascii="GHEA Grapalat" w:hAnsi="GHEA Grapalat"/>
                <w:color w:val="000000"/>
                <w:sz w:val="18"/>
                <w:szCs w:val="18"/>
              </w:rPr>
            </w:pPr>
            <w:r>
              <w:rPr>
                <w:rFonts w:ascii="GHEA Grapalat" w:hAnsi="GHEA Grapalat"/>
                <w:color w:val="000000"/>
                <w:sz w:val="18"/>
                <w:szCs w:val="18"/>
              </w:rPr>
              <w:t>8</w:t>
            </w:r>
            <w:r w:rsidRPr="000F39CD">
              <w:rPr>
                <w:rFonts w:ascii="GHEA Grapalat" w:hAnsi="GHEA Grapalat"/>
                <w:color w:val="000000"/>
                <w:sz w:val="18"/>
                <w:szCs w:val="18"/>
              </w:rPr>
              <w:t> </w:t>
            </w:r>
            <w:r>
              <w:rPr>
                <w:rFonts w:ascii="GHEA Grapalat" w:hAnsi="GHEA Grapalat"/>
                <w:color w:val="000000"/>
                <w:sz w:val="18"/>
                <w:szCs w:val="18"/>
              </w:rPr>
              <w:t>Метан для использования в транспортных средствах двигателей внутреннего сгорания в качестве топлива, получаемого в результате нескольких стадий переработки газа для последующих технологических процессов СНГ.</w:t>
            </w:r>
            <w:r w:rsidRPr="000F39CD">
              <w:rPr>
                <w:rFonts w:ascii="GHEA Grapalat" w:hAnsi="GHEA Grapalat"/>
                <w:color w:val="000000"/>
                <w:sz w:val="18"/>
                <w:szCs w:val="18"/>
              </w:rPr>
              <w:t> </w:t>
            </w:r>
            <w:r>
              <w:rPr>
                <w:rFonts w:ascii="GHEA Grapalat" w:hAnsi="GHEA Grapalat"/>
                <w:color w:val="000000"/>
                <w:sz w:val="18"/>
                <w:szCs w:val="18"/>
              </w:rPr>
              <w:t xml:space="preserve">Удаление </w:t>
            </w:r>
            <w:r>
              <w:rPr>
                <w:rFonts w:ascii="GHEA Grapalat" w:hAnsi="GHEA Grapalat"/>
                <w:color w:val="000000"/>
                <w:sz w:val="18"/>
                <w:szCs w:val="18"/>
              </w:rPr>
              <w:lastRenderedPageBreak/>
              <w:t>и сжатие примесей Удаление и сжатие других загрязняющих веществ, не требующих изменения в компонентном составе. Избыточное давление сжатого природного газа во время заправки баллонов должно соответствовать баллонам LPGC и одноразового использования6. Температура может быть выше температуры окружающей среды, не превышающей 15 ° С.</w:t>
            </w:r>
            <w:r w:rsidRPr="000F39CD">
              <w:rPr>
                <w:rFonts w:ascii="GHEA Grapalat" w:hAnsi="GHEA Grapalat"/>
                <w:color w:val="000000"/>
                <w:sz w:val="18"/>
                <w:szCs w:val="18"/>
              </w:rPr>
              <w:t> </w:t>
            </w:r>
            <w:r>
              <w:rPr>
                <w:rFonts w:ascii="GHEA Grapalat" w:hAnsi="GHEA Grapalat"/>
                <w:color w:val="000000"/>
                <w:sz w:val="18"/>
                <w:szCs w:val="18"/>
              </w:rPr>
              <w:t>В соответствии с действующим Техническим регламентом, ГОСТ 27577-2000</w:t>
            </w:r>
            <w:r w:rsidRPr="000F39CD">
              <w:rPr>
                <w:rFonts w:ascii="GHEA Grapalat" w:hAnsi="GHEA Grapalat"/>
                <w:color w:val="000000"/>
                <w:sz w:val="18"/>
                <w:szCs w:val="18"/>
              </w:rPr>
              <w:t>         </w:t>
            </w:r>
          </w:p>
          <w:p w:rsidR="007A0075" w:rsidRPr="000F39CD" w:rsidRDefault="007A0075" w:rsidP="007A0075">
            <w:pPr>
              <w:pStyle w:val="NormalWeb"/>
              <w:spacing w:before="0" w:beforeAutospacing="0" w:after="0" w:afterAutospacing="0" w:line="159" w:lineRule="atLeast"/>
              <w:jc w:val="both"/>
              <w:rPr>
                <w:rFonts w:ascii="GHEA Grapalat" w:hAnsi="GHEA Grapalat"/>
                <w:color w:val="000000"/>
                <w:sz w:val="18"/>
                <w:szCs w:val="18"/>
              </w:rPr>
            </w:pPr>
            <w:r w:rsidRPr="000F39CD">
              <w:rPr>
                <w:rFonts w:ascii="GHEA Grapalat" w:hAnsi="GHEA Grapalat"/>
                <w:color w:val="000000"/>
                <w:sz w:val="18"/>
                <w:szCs w:val="18"/>
              </w:rPr>
              <w:t>Предоставленные купоны должны быть без ограничения по времени</w:t>
            </w:r>
          </w:p>
          <w:p w:rsidR="007A0075" w:rsidRPr="000F39CD" w:rsidRDefault="007A0075" w:rsidP="007A0075">
            <w:pPr>
              <w:pStyle w:val="NormalWeb"/>
              <w:spacing w:before="0" w:beforeAutospacing="0" w:after="0" w:afterAutospacing="0" w:line="159" w:lineRule="atLeast"/>
              <w:jc w:val="both"/>
              <w:rPr>
                <w:rFonts w:ascii="GHEA Grapalat" w:hAnsi="GHEA Grapalat"/>
                <w:color w:val="000000"/>
                <w:sz w:val="18"/>
                <w:szCs w:val="18"/>
              </w:rPr>
            </w:pPr>
            <w:r w:rsidRPr="000F39CD">
              <w:rPr>
                <w:rFonts w:ascii="GHEA Grapalat" w:hAnsi="GHEA Grapalat"/>
                <w:color w:val="000000"/>
                <w:sz w:val="18"/>
                <w:szCs w:val="18"/>
              </w:rPr>
              <w:t>Предоставленные купоны должны быть без ограничения по времени</w:t>
            </w:r>
          </w:p>
          <w:p w:rsidR="007A0075" w:rsidRDefault="007A0075" w:rsidP="007A0075">
            <w:pPr>
              <w:pStyle w:val="NormalWeb"/>
              <w:spacing w:before="0" w:beforeAutospacing="0" w:after="0" w:afterAutospacing="0" w:line="159" w:lineRule="atLeast"/>
              <w:jc w:val="both"/>
              <w:rPr>
                <w:rFonts w:ascii="GHEA Grapalat" w:hAnsi="GHEA Grapalat"/>
                <w:color w:val="000000"/>
                <w:sz w:val="18"/>
                <w:szCs w:val="18"/>
              </w:rPr>
            </w:pPr>
          </w:p>
        </w:tc>
        <w:tc>
          <w:tcPr>
            <w:tcW w:w="1085" w:type="dxa"/>
            <w:vAlign w:val="center"/>
          </w:tcPr>
          <w:p w:rsidR="007A0075" w:rsidRDefault="007A0075" w:rsidP="007A0075">
            <w:pPr>
              <w:jc w:val="center"/>
              <w:rPr>
                <w:rFonts w:ascii="GHEA Grapalat" w:hAnsi="GHEA Grapalat"/>
                <w:sz w:val="16"/>
                <w:szCs w:val="16"/>
              </w:rPr>
            </w:pPr>
            <w:r>
              <w:rPr>
                <w:rFonts w:ascii="GHEA Grapalat" w:hAnsi="GHEA Grapalat"/>
                <w:sz w:val="16"/>
                <w:szCs w:val="16"/>
              </w:rPr>
              <w:lastRenderedPageBreak/>
              <w:t>кг</w:t>
            </w:r>
          </w:p>
        </w:tc>
        <w:tc>
          <w:tcPr>
            <w:tcW w:w="1559" w:type="dxa"/>
          </w:tcPr>
          <w:p w:rsidR="007A0075" w:rsidRPr="0024293D" w:rsidRDefault="007A0075" w:rsidP="007A0075">
            <w:pPr>
              <w:jc w:val="center"/>
            </w:pPr>
          </w:p>
        </w:tc>
        <w:tc>
          <w:tcPr>
            <w:tcW w:w="1134" w:type="dxa"/>
          </w:tcPr>
          <w:p w:rsidR="007A0075" w:rsidRPr="0024293D" w:rsidRDefault="007A0075" w:rsidP="007A0075">
            <w:pPr>
              <w:jc w:val="center"/>
            </w:pPr>
          </w:p>
        </w:tc>
        <w:tc>
          <w:tcPr>
            <w:tcW w:w="1335" w:type="dxa"/>
            <w:vAlign w:val="center"/>
          </w:tcPr>
          <w:p w:rsidR="007A0075" w:rsidRPr="00131265" w:rsidRDefault="00131265" w:rsidP="007A0075">
            <w:pPr>
              <w:jc w:val="center"/>
              <w:rPr>
                <w:rFonts w:ascii="GHEA Grapalat" w:hAnsi="GHEA Grapalat" w:cs="Arial"/>
                <w:color w:val="000000"/>
                <w:sz w:val="16"/>
                <w:szCs w:val="16"/>
                <w:lang w:val="en-US"/>
              </w:rPr>
            </w:pPr>
            <w:r>
              <w:rPr>
                <w:rFonts w:ascii="GHEA Grapalat" w:hAnsi="GHEA Grapalat" w:cs="Arial"/>
                <w:color w:val="000000"/>
                <w:sz w:val="16"/>
                <w:szCs w:val="16"/>
                <w:lang w:val="en-US"/>
              </w:rPr>
              <w:t>520.000</w:t>
            </w:r>
          </w:p>
        </w:tc>
        <w:tc>
          <w:tcPr>
            <w:tcW w:w="1603" w:type="dxa"/>
            <w:vAlign w:val="center"/>
          </w:tcPr>
          <w:p w:rsidR="00E8005A" w:rsidRPr="00E8005A" w:rsidRDefault="00E8005A" w:rsidP="00E8005A">
            <w:pPr>
              <w:rPr>
                <w:rFonts w:ascii="GHEA Grapalat" w:hAnsi="GHEA Grapalat"/>
                <w:color w:val="000000"/>
                <w:sz w:val="18"/>
                <w:szCs w:val="18"/>
              </w:rPr>
            </w:pPr>
            <w:r w:rsidRPr="00E8005A">
              <w:rPr>
                <w:rFonts w:ascii="GHEA Grapalat" w:hAnsi="GHEA Grapalat"/>
                <w:color w:val="000000"/>
                <w:sz w:val="18"/>
                <w:szCs w:val="18"/>
              </w:rPr>
              <w:t xml:space="preserve">Поставка </w:t>
            </w:r>
            <w:r w:rsidRPr="00E8005A">
              <w:rPr>
                <w:rFonts w:ascii="GHEA Grapalat" w:hAnsi="GHEA Grapalat"/>
                <w:color w:val="000000"/>
                <w:sz w:val="18"/>
                <w:szCs w:val="18"/>
              </w:rPr>
              <w:lastRenderedPageBreak/>
              <w:t>осуществляется при наличии для этого соответствующих средств, на основании заключения между сторонами соответствующего соглашения с даты вступления в силу соглашения до 31 декабря 2021 года.</w:t>
            </w:r>
          </w:p>
          <w:p w:rsidR="00E8005A" w:rsidRPr="00E8005A" w:rsidRDefault="00E8005A" w:rsidP="00E8005A">
            <w:pPr>
              <w:rPr>
                <w:rFonts w:ascii="GHEA Grapalat" w:hAnsi="GHEA Grapalat"/>
                <w:color w:val="000000"/>
                <w:sz w:val="18"/>
                <w:szCs w:val="18"/>
              </w:rPr>
            </w:pPr>
            <w:r w:rsidRPr="00E8005A">
              <w:rPr>
                <w:rFonts w:ascii="GHEA Grapalat" w:hAnsi="GHEA Grapalat"/>
                <w:color w:val="000000"/>
                <w:sz w:val="18"/>
                <w:szCs w:val="18"/>
              </w:rPr>
              <w:t>Первая доставка в течение 20 календарных дней, последующие поставки в течение 5 рабочих дней после заказа.</w:t>
            </w:r>
          </w:p>
          <w:p w:rsidR="00E8005A" w:rsidRPr="00E8005A" w:rsidRDefault="00E8005A" w:rsidP="00E8005A">
            <w:pPr>
              <w:rPr>
                <w:rFonts w:ascii="GHEA Grapalat" w:hAnsi="GHEA Grapalat"/>
                <w:color w:val="000000"/>
                <w:sz w:val="18"/>
                <w:szCs w:val="18"/>
              </w:rPr>
            </w:pPr>
          </w:p>
          <w:p w:rsidR="007A0075" w:rsidRPr="0004234D" w:rsidRDefault="00E8005A" w:rsidP="0004234D">
            <w:pPr>
              <w:rPr>
                <w:rFonts w:ascii="Courier New" w:hAnsi="Courier New" w:cs="Courier New"/>
                <w:sz w:val="16"/>
                <w:szCs w:val="16"/>
                <w:lang w:val="en-US"/>
              </w:rPr>
            </w:pPr>
            <w:r w:rsidRPr="00E8005A">
              <w:rPr>
                <w:rFonts w:ascii="GHEA Grapalat" w:hAnsi="GHEA Grapalat"/>
                <w:color w:val="000000"/>
                <w:sz w:val="18"/>
                <w:szCs w:val="18"/>
              </w:rPr>
              <w:t xml:space="preserve">Ереван, </w:t>
            </w:r>
            <w:r w:rsidR="0004234D">
              <w:rPr>
                <w:rFonts w:ascii="GHEA Grapalat" w:hAnsi="GHEA Grapalat"/>
                <w:color w:val="000000"/>
                <w:sz w:val="18"/>
                <w:szCs w:val="18"/>
                <w:lang w:val="en-US"/>
              </w:rPr>
              <w:t>Шираки 9</w:t>
            </w:r>
          </w:p>
        </w:tc>
      </w:tr>
    </w:tbl>
    <w:p w:rsidR="00C52EDE" w:rsidRPr="00A56DF0" w:rsidRDefault="00C52EDE" w:rsidP="00C52EDE">
      <w:pPr>
        <w:widowControl w:val="0"/>
        <w:jc w:val="both"/>
        <w:rPr>
          <w:rFonts w:ascii="GHEA Grapalat" w:hAnsi="GHEA Grapalat"/>
        </w:rPr>
      </w:pPr>
      <w:r w:rsidRPr="00507C15">
        <w:rPr>
          <w:rFonts w:ascii="GHEA Grapalat" w:hAnsi="GHEA Grapalat"/>
        </w:rPr>
        <w:lastRenderedPageBreak/>
        <w:t>* Количество закупаемых продуктов считается максимальным количеством, которое может быть уменьшено при необходимости.</w:t>
      </w:r>
    </w:p>
    <w:tbl>
      <w:tblPr>
        <w:tblW w:w="9465" w:type="dxa"/>
        <w:jc w:val="center"/>
        <w:tblLayout w:type="fixed"/>
        <w:tblLook w:val="0000" w:firstRow="0" w:lastRow="0" w:firstColumn="0" w:lastColumn="0" w:noHBand="0" w:noVBand="0"/>
      </w:tblPr>
      <w:tblGrid>
        <w:gridCol w:w="4454"/>
        <w:gridCol w:w="746"/>
        <w:gridCol w:w="4265"/>
      </w:tblGrid>
      <w:tr w:rsidR="00C52EDE" w:rsidRPr="00B138F3" w:rsidTr="00E331FA">
        <w:trPr>
          <w:trHeight w:val="1102"/>
          <w:jc w:val="center"/>
        </w:trPr>
        <w:tc>
          <w:tcPr>
            <w:tcW w:w="4454" w:type="dxa"/>
          </w:tcPr>
          <w:p w:rsidR="00C52EDE" w:rsidRPr="00B138F3" w:rsidRDefault="00C52EDE" w:rsidP="00E331FA">
            <w:pPr>
              <w:widowControl w:val="0"/>
              <w:jc w:val="center"/>
              <w:rPr>
                <w:rFonts w:ascii="GHEA Grapalat" w:hAnsi="GHEA Grapalat" w:cs="Sylfaen"/>
                <w:b/>
                <w:bCs/>
              </w:rPr>
            </w:pPr>
            <w:r w:rsidRPr="00B138F3">
              <w:rPr>
                <w:rFonts w:ascii="GHEA Grapalat" w:hAnsi="GHEA Grapalat"/>
                <w:b/>
              </w:rPr>
              <w:t>ПОКУПАТЕЛЬ</w:t>
            </w:r>
          </w:p>
          <w:p w:rsidR="00C52EDE" w:rsidRPr="00B138F3" w:rsidRDefault="00C52EDE" w:rsidP="00E331FA">
            <w:pPr>
              <w:widowControl w:val="0"/>
              <w:jc w:val="center"/>
              <w:rPr>
                <w:rFonts w:ascii="GHEA Grapalat" w:hAnsi="GHEA Grapalat"/>
                <w:lang w:val="en-US"/>
              </w:rPr>
            </w:pPr>
            <w:r w:rsidRPr="00B138F3">
              <w:rPr>
                <w:rFonts w:ascii="GHEA Grapalat" w:hAnsi="GHEA Grapalat"/>
                <w:lang w:val="en-US"/>
              </w:rPr>
              <w:t>_____________________</w:t>
            </w:r>
          </w:p>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/подпись/</w:t>
            </w:r>
          </w:p>
          <w:p w:rsidR="00C52EDE" w:rsidRPr="00B138F3" w:rsidRDefault="00C52EDE" w:rsidP="00E331FA">
            <w:pPr>
              <w:widowControl w:val="0"/>
              <w:jc w:val="center"/>
              <w:rPr>
                <w:rFonts w:ascii="GHEA Grapalat" w:hAnsi="GHEA Grapalat"/>
              </w:rPr>
            </w:pPr>
            <w:r w:rsidRPr="00B138F3">
              <w:rPr>
                <w:rFonts w:ascii="GHEA Grapalat" w:hAnsi="GHEA Grapalat"/>
              </w:rPr>
              <w:t>М. П.</w:t>
            </w:r>
          </w:p>
        </w:tc>
        <w:tc>
          <w:tcPr>
            <w:tcW w:w="746" w:type="dxa"/>
          </w:tcPr>
          <w:p w:rsidR="00C52EDE" w:rsidRPr="00B138F3" w:rsidRDefault="00C52EDE" w:rsidP="00E331FA">
            <w:pPr>
              <w:widowControl w:val="0"/>
              <w:jc w:val="center"/>
              <w:rPr>
                <w:rFonts w:ascii="GHEA Grapalat" w:hAnsi="GHEA Grapalat"/>
              </w:rPr>
            </w:pPr>
          </w:p>
        </w:tc>
        <w:tc>
          <w:tcPr>
            <w:tcW w:w="4265" w:type="dxa"/>
          </w:tcPr>
          <w:p w:rsidR="00C52EDE" w:rsidRPr="00B138F3" w:rsidRDefault="00C52EDE" w:rsidP="00E331FA">
            <w:pPr>
              <w:widowControl w:val="0"/>
              <w:jc w:val="center"/>
              <w:rPr>
                <w:rFonts w:ascii="GHEA Grapalat" w:hAnsi="GHEA Grapalat" w:cs="Sylfaen"/>
                <w:b/>
                <w:bCs/>
              </w:rPr>
            </w:pPr>
            <w:r w:rsidRPr="00B138F3">
              <w:rPr>
                <w:rFonts w:ascii="GHEA Grapalat" w:hAnsi="GHEA Grapalat"/>
                <w:b/>
              </w:rPr>
              <w:t>ПРОДАВЕЦ</w:t>
            </w:r>
          </w:p>
          <w:p w:rsidR="00C52EDE" w:rsidRPr="00B138F3" w:rsidRDefault="00C52EDE" w:rsidP="00E331FA">
            <w:pPr>
              <w:widowControl w:val="0"/>
              <w:jc w:val="center"/>
              <w:rPr>
                <w:rFonts w:ascii="GHEA Grapalat" w:hAnsi="GHEA Grapalat"/>
                <w:lang w:val="en-US"/>
              </w:rPr>
            </w:pPr>
            <w:r w:rsidRPr="00B138F3">
              <w:rPr>
                <w:rFonts w:ascii="GHEA Grapalat" w:hAnsi="GHEA Grapalat"/>
                <w:lang w:val="en-US"/>
              </w:rPr>
              <w:t>______________________</w:t>
            </w:r>
          </w:p>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/подпись/</w:t>
            </w:r>
          </w:p>
          <w:p w:rsidR="00C52EDE" w:rsidRPr="00B138F3" w:rsidRDefault="00C52EDE" w:rsidP="00E331FA">
            <w:pPr>
              <w:widowControl w:val="0"/>
              <w:jc w:val="center"/>
              <w:rPr>
                <w:rFonts w:ascii="GHEA Grapalat" w:hAnsi="GHEA Grapalat"/>
              </w:rPr>
            </w:pPr>
            <w:r w:rsidRPr="00B138F3">
              <w:rPr>
                <w:rFonts w:ascii="GHEA Grapalat" w:hAnsi="GHEA Grapalat"/>
              </w:rPr>
              <w:t>М. П.</w:t>
            </w:r>
          </w:p>
        </w:tc>
      </w:tr>
    </w:tbl>
    <w:p w:rsidR="00C52EDE" w:rsidRDefault="00C52EDE" w:rsidP="0028721F">
      <w:pPr>
        <w:widowControl w:val="0"/>
        <w:spacing w:after="160"/>
        <w:rPr>
          <w:rFonts w:ascii="GHEA Grapalat" w:hAnsi="GHEA Grapalat"/>
          <w:i/>
          <w:lang w:val="en-US"/>
        </w:rPr>
      </w:pPr>
    </w:p>
    <w:p w:rsidR="0028721F" w:rsidRPr="0028721F" w:rsidRDefault="0028721F" w:rsidP="0028721F">
      <w:pPr>
        <w:widowControl w:val="0"/>
        <w:spacing w:after="160"/>
        <w:rPr>
          <w:rFonts w:ascii="GHEA Grapalat" w:hAnsi="GHEA Grapalat"/>
          <w:i/>
          <w:lang w:val="en-US"/>
        </w:rPr>
      </w:pPr>
    </w:p>
    <w:p w:rsidR="0028721F" w:rsidRDefault="0028721F" w:rsidP="00C52EDE">
      <w:pPr>
        <w:widowControl w:val="0"/>
        <w:spacing w:after="160"/>
        <w:jc w:val="right"/>
        <w:rPr>
          <w:rFonts w:ascii="GHEA Grapalat" w:hAnsi="GHEA Grapalat"/>
          <w:i/>
          <w:lang w:val="en-US"/>
        </w:rPr>
      </w:pPr>
    </w:p>
    <w:p w:rsidR="0028721F" w:rsidRDefault="0028721F" w:rsidP="00C52EDE">
      <w:pPr>
        <w:widowControl w:val="0"/>
        <w:spacing w:after="160"/>
        <w:jc w:val="right"/>
        <w:rPr>
          <w:rFonts w:ascii="GHEA Grapalat" w:hAnsi="GHEA Grapalat"/>
          <w:i/>
          <w:lang w:val="en-US"/>
        </w:rPr>
      </w:pPr>
    </w:p>
    <w:p w:rsidR="0028721F" w:rsidRDefault="0028721F" w:rsidP="00C52EDE">
      <w:pPr>
        <w:widowControl w:val="0"/>
        <w:spacing w:after="160"/>
        <w:jc w:val="right"/>
        <w:rPr>
          <w:rFonts w:ascii="GHEA Grapalat" w:hAnsi="GHEA Grapalat"/>
          <w:i/>
          <w:lang w:val="en-US"/>
        </w:rPr>
      </w:pPr>
    </w:p>
    <w:p w:rsidR="0028721F" w:rsidRDefault="0028721F" w:rsidP="00C52EDE">
      <w:pPr>
        <w:widowControl w:val="0"/>
        <w:spacing w:after="160"/>
        <w:jc w:val="right"/>
        <w:rPr>
          <w:rFonts w:ascii="GHEA Grapalat" w:hAnsi="GHEA Grapalat"/>
          <w:i/>
          <w:lang w:val="en-US"/>
        </w:rPr>
      </w:pPr>
    </w:p>
    <w:p w:rsidR="0028721F" w:rsidRDefault="0028721F" w:rsidP="00C52EDE">
      <w:pPr>
        <w:widowControl w:val="0"/>
        <w:spacing w:after="160"/>
        <w:jc w:val="right"/>
        <w:rPr>
          <w:rFonts w:ascii="GHEA Grapalat" w:hAnsi="GHEA Grapalat"/>
          <w:i/>
          <w:lang w:val="en-US"/>
        </w:rPr>
      </w:pPr>
    </w:p>
    <w:p w:rsidR="0028721F" w:rsidRDefault="0028721F" w:rsidP="00C52EDE">
      <w:pPr>
        <w:widowControl w:val="0"/>
        <w:spacing w:after="160"/>
        <w:jc w:val="right"/>
        <w:rPr>
          <w:rFonts w:ascii="GHEA Grapalat" w:hAnsi="GHEA Grapalat"/>
          <w:i/>
          <w:lang w:val="en-US"/>
        </w:rPr>
      </w:pPr>
    </w:p>
    <w:p w:rsidR="0028721F" w:rsidRDefault="0028721F" w:rsidP="00C52EDE">
      <w:pPr>
        <w:widowControl w:val="0"/>
        <w:spacing w:after="160"/>
        <w:jc w:val="right"/>
        <w:rPr>
          <w:rFonts w:ascii="GHEA Grapalat" w:hAnsi="GHEA Grapalat"/>
          <w:i/>
          <w:lang w:val="en-US"/>
        </w:rPr>
      </w:pPr>
    </w:p>
    <w:p w:rsidR="00C52EDE" w:rsidRPr="00B138F3" w:rsidRDefault="00C52EDE" w:rsidP="00C52EDE">
      <w:pPr>
        <w:widowControl w:val="0"/>
        <w:spacing w:after="160"/>
        <w:jc w:val="right"/>
        <w:rPr>
          <w:rFonts w:ascii="GHEA Grapalat" w:hAnsi="GHEA Grapalat"/>
          <w:i/>
        </w:rPr>
      </w:pPr>
      <w:r w:rsidRPr="00B138F3">
        <w:rPr>
          <w:rFonts w:ascii="GHEA Grapalat" w:hAnsi="GHEA Grapalat"/>
          <w:i/>
        </w:rPr>
        <w:t>Приложение № 2</w:t>
      </w:r>
    </w:p>
    <w:p w:rsidR="00C52EDE" w:rsidRPr="00B138F3" w:rsidRDefault="00C52EDE" w:rsidP="00C52ED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C52EDE" w:rsidRPr="00DD2133" w:rsidRDefault="00C52EDE" w:rsidP="00C52EDE">
      <w:pPr>
        <w:widowControl w:val="0"/>
        <w:spacing w:after="160"/>
        <w:jc w:val="center"/>
        <w:rPr>
          <w:rFonts w:ascii="GHEA Grapalat" w:hAnsi="GHEA Grapalat"/>
          <w:lang w:val="hy-AM"/>
        </w:rPr>
      </w:pPr>
      <w:r w:rsidRPr="00B138F3">
        <w:rPr>
          <w:rFonts w:ascii="GHEA Grapalat" w:hAnsi="GHEA Grapalat"/>
        </w:rPr>
        <w:t>ГРАФИК ОПЛАТЫ</w:t>
      </w:r>
    </w:p>
    <w:p w:rsidR="00C52EDE" w:rsidRPr="00B138F3" w:rsidRDefault="00C52EDE" w:rsidP="00C52EDE">
      <w:pPr>
        <w:widowControl w:val="0"/>
        <w:spacing w:after="160"/>
        <w:jc w:val="right"/>
        <w:rPr>
          <w:rFonts w:ascii="GHEA Grapalat" w:hAnsi="GHEA Grapalat"/>
        </w:rPr>
      </w:pPr>
      <w:r w:rsidRPr="00B138F3">
        <w:rPr>
          <w:rFonts w:ascii="GHEA Grapalat" w:hAnsi="GHEA Grapalat"/>
        </w:rPr>
        <w:t>Драмов РА</w:t>
      </w:r>
    </w:p>
    <w:tbl>
      <w:tblPr>
        <w:tblW w:w="16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4"/>
        <w:gridCol w:w="2119"/>
        <w:gridCol w:w="4455"/>
        <w:gridCol w:w="7883"/>
      </w:tblGrid>
      <w:tr w:rsidR="00C52EDE" w:rsidRPr="00B138F3" w:rsidTr="00E331FA">
        <w:trPr>
          <w:trHeight w:val="305"/>
          <w:jc w:val="center"/>
        </w:trPr>
        <w:tc>
          <w:tcPr>
            <w:tcW w:w="16171" w:type="dxa"/>
            <w:gridSpan w:val="4"/>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Товар</w:t>
            </w:r>
          </w:p>
        </w:tc>
      </w:tr>
      <w:tr w:rsidR="00C52EDE" w:rsidRPr="00B138F3" w:rsidTr="00E331FA">
        <w:trPr>
          <w:trHeight w:val="1351"/>
          <w:jc w:val="center"/>
        </w:trPr>
        <w:tc>
          <w:tcPr>
            <w:tcW w:w="1714" w:type="dxa"/>
            <w:vAlign w:val="center"/>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119" w:type="dxa"/>
            <w:vAlign w:val="center"/>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4455" w:type="dxa"/>
            <w:vAlign w:val="center"/>
          </w:tcPr>
          <w:p w:rsidR="00C52EDE" w:rsidRPr="00B138F3" w:rsidRDefault="00C52EDE" w:rsidP="00E331FA">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883" w:type="dxa"/>
            <w:vAlign w:val="center"/>
          </w:tcPr>
          <w:p w:rsidR="00C52EDE" w:rsidRPr="00DD2133" w:rsidRDefault="00C52EDE" w:rsidP="00A1657C">
            <w:pPr>
              <w:widowControl w:val="0"/>
              <w:jc w:val="both"/>
              <w:rPr>
                <w:rFonts w:ascii="GHEA Grapalat" w:hAnsi="GHEA Grapalat"/>
                <w:sz w:val="16"/>
                <w:szCs w:val="16"/>
                <w:lang w:val="hy-AM"/>
              </w:rPr>
            </w:pPr>
            <w:r w:rsidRPr="00B138F3">
              <w:rPr>
                <w:rFonts w:ascii="GHEA Grapalat" w:hAnsi="GHEA Grapalat"/>
                <w:sz w:val="16"/>
                <w:szCs w:val="16"/>
              </w:rPr>
              <w:t>Оплату товара предусматривается произвести в 20</w:t>
            </w:r>
            <w:r w:rsidRPr="00A81803">
              <w:rPr>
                <w:rFonts w:ascii="GHEA Grapalat" w:hAnsi="GHEA Grapalat"/>
                <w:sz w:val="16"/>
                <w:szCs w:val="16"/>
              </w:rPr>
              <w:t>2</w:t>
            </w:r>
            <w:r w:rsidR="00A1657C" w:rsidRPr="00A1657C">
              <w:rPr>
                <w:rFonts w:ascii="GHEA Grapalat" w:hAnsi="GHEA Grapalat"/>
                <w:sz w:val="16"/>
                <w:szCs w:val="16"/>
              </w:rPr>
              <w:t>1</w:t>
            </w:r>
            <w:r w:rsidRPr="00B138F3">
              <w:rPr>
                <w:rFonts w:ascii="GHEA Grapalat" w:hAnsi="GHEA Grapalat"/>
                <w:sz w:val="16"/>
                <w:szCs w:val="16"/>
              </w:rPr>
              <w:t>г., , в том числе</w:t>
            </w:r>
          </w:p>
        </w:tc>
      </w:tr>
      <w:tr w:rsidR="00A1657C" w:rsidRPr="00B138F3" w:rsidTr="00DF4F61">
        <w:trPr>
          <w:trHeight w:val="404"/>
          <w:jc w:val="center"/>
        </w:trPr>
        <w:tc>
          <w:tcPr>
            <w:tcW w:w="1714" w:type="dxa"/>
            <w:vAlign w:val="center"/>
          </w:tcPr>
          <w:p w:rsidR="00A1657C" w:rsidRPr="00A56DF0" w:rsidRDefault="00A1657C" w:rsidP="00A1657C">
            <w:pPr>
              <w:jc w:val="center"/>
              <w:rPr>
                <w:lang w:val="en-US"/>
              </w:rPr>
            </w:pPr>
            <w:r>
              <w:rPr>
                <w:lang w:val="en-US"/>
              </w:rPr>
              <w:t>1</w:t>
            </w:r>
          </w:p>
        </w:tc>
        <w:tc>
          <w:tcPr>
            <w:tcW w:w="2119" w:type="dxa"/>
            <w:vAlign w:val="center"/>
          </w:tcPr>
          <w:p w:rsidR="00A1657C" w:rsidRPr="0024293D" w:rsidRDefault="00A1657C" w:rsidP="00A1657C">
            <w:pPr>
              <w:jc w:val="center"/>
            </w:pPr>
            <w:r>
              <w:rPr>
                <w:rFonts w:ascii="GHEA Grapalat" w:hAnsi="GHEA Grapalat"/>
                <w:color w:val="000000"/>
                <w:sz w:val="16"/>
                <w:szCs w:val="16"/>
              </w:rPr>
              <w:t>09411710</w:t>
            </w:r>
          </w:p>
        </w:tc>
        <w:tc>
          <w:tcPr>
            <w:tcW w:w="4455" w:type="dxa"/>
            <w:vAlign w:val="center"/>
          </w:tcPr>
          <w:p w:rsidR="00A1657C" w:rsidRPr="0024293D" w:rsidRDefault="00A1657C" w:rsidP="00A1657C">
            <w:pPr>
              <w:jc w:val="center"/>
            </w:pPr>
            <w:r>
              <w:rPr>
                <w:rFonts w:ascii="GHEA Grapalat" w:hAnsi="GHEA Grapalat"/>
                <w:color w:val="000000"/>
                <w:sz w:val="16"/>
                <w:szCs w:val="16"/>
              </w:rPr>
              <w:t>Сжатый природный газ</w:t>
            </w:r>
          </w:p>
        </w:tc>
        <w:tc>
          <w:tcPr>
            <w:tcW w:w="7883" w:type="dxa"/>
          </w:tcPr>
          <w:p w:rsidR="00A1657C" w:rsidRDefault="00A1657C" w:rsidP="00A1657C">
            <w:r w:rsidRPr="007B2DBE">
              <w:t>В случае финансовых средств оплата за каждый отчетный месяц производится в течение первых десяти рабочих дней следующего месяца.</w:t>
            </w:r>
          </w:p>
        </w:tc>
      </w:tr>
      <w:tr w:rsidR="00A1657C" w:rsidRPr="00B138F3" w:rsidTr="00DF4F61">
        <w:trPr>
          <w:trHeight w:val="404"/>
          <w:jc w:val="center"/>
        </w:trPr>
        <w:tc>
          <w:tcPr>
            <w:tcW w:w="1714" w:type="dxa"/>
            <w:vAlign w:val="center"/>
          </w:tcPr>
          <w:p w:rsidR="00A1657C" w:rsidRDefault="00A1657C" w:rsidP="00A1657C">
            <w:pPr>
              <w:jc w:val="center"/>
              <w:rPr>
                <w:lang w:val="en-US"/>
              </w:rPr>
            </w:pPr>
            <w:r>
              <w:rPr>
                <w:lang w:val="en-US"/>
              </w:rPr>
              <w:t>2</w:t>
            </w:r>
          </w:p>
        </w:tc>
        <w:tc>
          <w:tcPr>
            <w:tcW w:w="2119" w:type="dxa"/>
            <w:vAlign w:val="center"/>
          </w:tcPr>
          <w:p w:rsidR="00A1657C" w:rsidRPr="0024293D" w:rsidRDefault="00A1657C" w:rsidP="00A1657C">
            <w:pPr>
              <w:jc w:val="center"/>
            </w:pPr>
            <w:r>
              <w:rPr>
                <w:rFonts w:ascii="GHEA Grapalat" w:hAnsi="GHEA Grapalat"/>
                <w:color w:val="000000"/>
                <w:sz w:val="16"/>
                <w:szCs w:val="16"/>
              </w:rPr>
              <w:t>09411710</w:t>
            </w:r>
          </w:p>
        </w:tc>
        <w:tc>
          <w:tcPr>
            <w:tcW w:w="4455" w:type="dxa"/>
            <w:vAlign w:val="center"/>
          </w:tcPr>
          <w:p w:rsidR="00A1657C" w:rsidRPr="0024293D" w:rsidRDefault="00A1657C" w:rsidP="00A1657C">
            <w:pPr>
              <w:jc w:val="center"/>
            </w:pPr>
            <w:r>
              <w:rPr>
                <w:rFonts w:ascii="GHEA Grapalat" w:hAnsi="GHEA Grapalat"/>
                <w:color w:val="000000"/>
                <w:sz w:val="16"/>
                <w:szCs w:val="16"/>
              </w:rPr>
              <w:t>Сжатый природный газ</w:t>
            </w:r>
          </w:p>
        </w:tc>
        <w:tc>
          <w:tcPr>
            <w:tcW w:w="7883" w:type="dxa"/>
          </w:tcPr>
          <w:p w:rsidR="00A1657C" w:rsidRDefault="00A1657C" w:rsidP="00A1657C">
            <w:r w:rsidRPr="007B2DBE">
              <w:t>В случае финансовых средств оплата за каждый отчетный месяц производится в течение первых десяти рабочих дней следующего месяца.</w:t>
            </w:r>
          </w:p>
        </w:tc>
      </w:tr>
    </w:tbl>
    <w:p w:rsidR="00C52EDE" w:rsidRPr="00B138F3" w:rsidRDefault="00C52EDE" w:rsidP="00C52EDE">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52EDE" w:rsidRPr="00B138F3" w:rsidTr="00E331FA">
        <w:trPr>
          <w:jc w:val="center"/>
        </w:trPr>
        <w:tc>
          <w:tcPr>
            <w:tcW w:w="4536" w:type="dxa"/>
          </w:tcPr>
          <w:p w:rsidR="00C52EDE" w:rsidRPr="00B138F3" w:rsidRDefault="00C52EDE" w:rsidP="00E331FA">
            <w:pPr>
              <w:widowControl w:val="0"/>
              <w:spacing w:after="160"/>
              <w:jc w:val="center"/>
              <w:rPr>
                <w:rFonts w:ascii="GHEA Grapalat" w:hAnsi="GHEA Grapalat" w:cs="Sylfaen"/>
                <w:b/>
                <w:bCs/>
              </w:rPr>
            </w:pPr>
            <w:r w:rsidRPr="00B138F3">
              <w:rPr>
                <w:rFonts w:ascii="GHEA Grapalat" w:hAnsi="GHEA Grapalat"/>
                <w:b/>
              </w:rPr>
              <w:t>ПОКУПАТЕЛЬ</w:t>
            </w:r>
          </w:p>
          <w:p w:rsidR="00C52EDE" w:rsidRPr="00B138F3" w:rsidRDefault="00C52EDE" w:rsidP="00E331FA">
            <w:pPr>
              <w:widowControl w:val="0"/>
              <w:jc w:val="center"/>
              <w:rPr>
                <w:rFonts w:ascii="GHEA Grapalat" w:hAnsi="GHEA Grapalat"/>
                <w:lang w:val="en-US"/>
              </w:rPr>
            </w:pPr>
            <w:r w:rsidRPr="00B138F3">
              <w:rPr>
                <w:rFonts w:ascii="GHEA Grapalat" w:hAnsi="GHEA Grapalat"/>
                <w:lang w:val="en-US"/>
              </w:rPr>
              <w:t>______________________</w:t>
            </w:r>
          </w:p>
          <w:p w:rsidR="00C52EDE" w:rsidRPr="00B138F3" w:rsidRDefault="00C52EDE" w:rsidP="00E331FA">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C52EDE" w:rsidRPr="00B138F3" w:rsidRDefault="00C52EDE" w:rsidP="00E331FA">
            <w:pPr>
              <w:widowControl w:val="0"/>
              <w:spacing w:after="160"/>
              <w:jc w:val="center"/>
              <w:rPr>
                <w:rFonts w:ascii="GHEA Grapalat" w:hAnsi="GHEA Grapalat"/>
              </w:rPr>
            </w:pPr>
            <w:r w:rsidRPr="00B138F3">
              <w:rPr>
                <w:rFonts w:ascii="GHEA Grapalat" w:hAnsi="GHEA Grapalat"/>
              </w:rPr>
              <w:t>М. П.</w:t>
            </w:r>
          </w:p>
        </w:tc>
        <w:tc>
          <w:tcPr>
            <w:tcW w:w="760" w:type="dxa"/>
          </w:tcPr>
          <w:p w:rsidR="00C52EDE" w:rsidRPr="00B138F3" w:rsidRDefault="00C52EDE" w:rsidP="00E331FA">
            <w:pPr>
              <w:widowControl w:val="0"/>
              <w:spacing w:after="160"/>
              <w:jc w:val="center"/>
              <w:rPr>
                <w:rFonts w:ascii="GHEA Grapalat" w:hAnsi="GHEA Grapalat"/>
              </w:rPr>
            </w:pPr>
          </w:p>
        </w:tc>
        <w:tc>
          <w:tcPr>
            <w:tcW w:w="4343" w:type="dxa"/>
          </w:tcPr>
          <w:p w:rsidR="00C52EDE" w:rsidRPr="00B138F3" w:rsidRDefault="00C52EDE" w:rsidP="00E331FA">
            <w:pPr>
              <w:widowControl w:val="0"/>
              <w:spacing w:after="160"/>
              <w:jc w:val="center"/>
              <w:rPr>
                <w:rFonts w:ascii="GHEA Grapalat" w:hAnsi="GHEA Grapalat" w:cs="Sylfaen"/>
                <w:b/>
                <w:bCs/>
              </w:rPr>
            </w:pPr>
            <w:r w:rsidRPr="00B138F3">
              <w:rPr>
                <w:rFonts w:ascii="GHEA Grapalat" w:hAnsi="GHEA Grapalat"/>
                <w:b/>
              </w:rPr>
              <w:t>ПРОДАВЕЦ</w:t>
            </w:r>
          </w:p>
          <w:p w:rsidR="00C52EDE" w:rsidRPr="00B138F3" w:rsidRDefault="00C52EDE" w:rsidP="00E331FA">
            <w:pPr>
              <w:widowControl w:val="0"/>
              <w:jc w:val="center"/>
              <w:rPr>
                <w:rFonts w:ascii="GHEA Grapalat" w:hAnsi="GHEA Grapalat"/>
                <w:lang w:val="en-US"/>
              </w:rPr>
            </w:pPr>
            <w:r w:rsidRPr="00B138F3">
              <w:rPr>
                <w:rFonts w:ascii="GHEA Grapalat" w:hAnsi="GHEA Grapalat"/>
                <w:lang w:val="en-US"/>
              </w:rPr>
              <w:t>______________________</w:t>
            </w:r>
          </w:p>
          <w:p w:rsidR="00C52EDE" w:rsidRPr="00B138F3" w:rsidRDefault="00C52EDE" w:rsidP="00E331FA">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C52EDE" w:rsidRPr="00B138F3" w:rsidRDefault="00C52EDE" w:rsidP="00E331FA">
            <w:pPr>
              <w:widowControl w:val="0"/>
              <w:spacing w:after="160"/>
              <w:jc w:val="center"/>
              <w:rPr>
                <w:rFonts w:ascii="GHEA Grapalat" w:hAnsi="GHEA Grapalat"/>
              </w:rPr>
            </w:pPr>
            <w:r w:rsidRPr="00B138F3">
              <w:rPr>
                <w:rFonts w:ascii="GHEA Grapalat" w:hAnsi="GHEA Grapalat"/>
              </w:rPr>
              <w:t>М. П.</w:t>
            </w:r>
          </w:p>
        </w:tc>
      </w:tr>
    </w:tbl>
    <w:p w:rsidR="00C52EDE" w:rsidRDefault="00C52EDE" w:rsidP="00C52EDE">
      <w:pPr>
        <w:widowControl w:val="0"/>
        <w:spacing w:after="160"/>
        <w:rPr>
          <w:rFonts w:ascii="GHEA Grapalat" w:hAnsi="GHEA Grapalat"/>
        </w:rPr>
      </w:pPr>
    </w:p>
    <w:p w:rsidR="00C52EDE" w:rsidRDefault="00C52EDE" w:rsidP="00C52EDE">
      <w:pPr>
        <w:rPr>
          <w:rFonts w:ascii="GHEA Grapalat" w:hAnsi="GHEA Grapalat"/>
        </w:rPr>
      </w:pPr>
    </w:p>
    <w:p w:rsidR="00C52EDE" w:rsidRPr="00B138F3" w:rsidRDefault="00C52EDE" w:rsidP="0028721F">
      <w:pPr>
        <w:tabs>
          <w:tab w:val="left" w:pos="3715"/>
        </w:tabs>
        <w:rPr>
          <w:rFonts w:ascii="GHEA Grapalat" w:hAnsi="GHEA Grapalat"/>
        </w:rPr>
        <w:sectPr w:rsidR="00C52EDE" w:rsidRPr="00B138F3" w:rsidSect="00E331FA">
          <w:footnotePr>
            <w:pos w:val="beneathText"/>
          </w:footnotePr>
          <w:pgSz w:w="16838" w:h="11906" w:orient="landscape" w:code="9"/>
          <w:pgMar w:top="568" w:right="1418" w:bottom="1418" w:left="1418" w:header="561" w:footer="561" w:gutter="0"/>
          <w:cols w:space="720"/>
        </w:sectPr>
      </w:pPr>
      <w:r>
        <w:rPr>
          <w:rFonts w:ascii="GHEA Grapalat" w:hAnsi="GHEA Grapalat"/>
        </w:rPr>
        <w:tab/>
      </w:r>
    </w:p>
    <w:p w:rsidR="00C52EDE" w:rsidRPr="00B138F3" w:rsidRDefault="00C52EDE" w:rsidP="00C52EDE">
      <w:pPr>
        <w:widowControl w:val="0"/>
        <w:spacing w:after="160"/>
        <w:jc w:val="right"/>
        <w:rPr>
          <w:rFonts w:ascii="GHEA Grapalat" w:hAnsi="GHEA Grapalat"/>
          <w:i/>
        </w:rPr>
      </w:pPr>
      <w:r w:rsidRPr="00B138F3">
        <w:rPr>
          <w:rFonts w:ascii="GHEA Grapalat" w:hAnsi="GHEA Grapalat"/>
          <w:i/>
        </w:rPr>
        <w:lastRenderedPageBreak/>
        <w:t>Приложение № 3</w:t>
      </w:r>
    </w:p>
    <w:p w:rsidR="00C52EDE" w:rsidRPr="00B138F3" w:rsidRDefault="00C52EDE" w:rsidP="00C52EDE">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C52EDE" w:rsidRPr="00B138F3" w:rsidRDefault="00C52EDE" w:rsidP="00C52EDE">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C52EDE" w:rsidRPr="00B138F3" w:rsidTr="00E331FA">
        <w:trPr>
          <w:tblCellSpacing w:w="7" w:type="dxa"/>
          <w:jc w:val="center"/>
        </w:trPr>
        <w:tc>
          <w:tcPr>
            <w:tcW w:w="0" w:type="auto"/>
            <w:vAlign w:val="center"/>
          </w:tcPr>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 xml:space="preserve">Сторона договора </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_______________________________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_______________________________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место нахождения 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Р/С____________________________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УНН___________________________</w:t>
            </w:r>
          </w:p>
        </w:tc>
        <w:tc>
          <w:tcPr>
            <w:tcW w:w="0" w:type="auto"/>
            <w:vAlign w:val="center"/>
          </w:tcPr>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 xml:space="preserve">Заказчик </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__________________________________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__________________________________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место нахождения _________________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Р/С_______________________________</w:t>
            </w:r>
          </w:p>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УНН______________________________</w:t>
            </w:r>
          </w:p>
        </w:tc>
      </w:tr>
    </w:tbl>
    <w:p w:rsidR="00C52EDE" w:rsidRPr="00B138F3" w:rsidRDefault="00C52EDE" w:rsidP="00C52EDE">
      <w:pPr>
        <w:widowControl w:val="0"/>
        <w:spacing w:after="160"/>
        <w:ind w:firstLine="375"/>
        <w:rPr>
          <w:rFonts w:ascii="GHEA Grapalat" w:hAnsi="GHEA Grapalat"/>
          <w:iCs/>
        </w:rPr>
      </w:pPr>
    </w:p>
    <w:p w:rsidR="00C52EDE" w:rsidRPr="00B138F3" w:rsidRDefault="00C52EDE" w:rsidP="00C52EDE">
      <w:pPr>
        <w:widowControl w:val="0"/>
        <w:spacing w:after="160"/>
        <w:ind w:left="567" w:right="467"/>
        <w:jc w:val="center"/>
        <w:rPr>
          <w:rFonts w:ascii="GHEA Grapalat" w:hAnsi="GHEA Grapalat"/>
          <w:iCs/>
        </w:rPr>
      </w:pPr>
      <w:r w:rsidRPr="00B138F3">
        <w:rPr>
          <w:rFonts w:ascii="GHEA Grapalat" w:hAnsi="GHEA Grapalat"/>
          <w:b/>
        </w:rPr>
        <w:t>АКТ №</w:t>
      </w:r>
    </w:p>
    <w:p w:rsidR="00C52EDE" w:rsidRPr="00B138F3" w:rsidRDefault="00C52EDE" w:rsidP="00C52EDE">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Pr="00B138F3">
        <w:rPr>
          <w:rFonts w:ascii="GHEA Grapalat" w:hAnsi="GHEA Grapalat"/>
          <w:b/>
        </w:rPr>
        <w:br/>
        <w:t>ИСПОЛНЕНИЯ ДОГОВОРАИЛИ ЕГО ЧАСТИ</w:t>
      </w:r>
    </w:p>
    <w:p w:rsidR="00C52EDE" w:rsidRPr="00B138F3" w:rsidRDefault="00C52EDE" w:rsidP="00C52EDE">
      <w:pPr>
        <w:pStyle w:val="BodyTextIndent"/>
        <w:widowControl w:val="0"/>
        <w:spacing w:after="160" w:line="240" w:lineRule="auto"/>
        <w:ind w:firstLine="0"/>
        <w:jc w:val="center"/>
        <w:rPr>
          <w:rFonts w:ascii="GHEA Grapalat" w:hAnsi="GHEA Grapalat"/>
          <w:b/>
          <w:bCs/>
          <w:iCs/>
          <w:sz w:val="24"/>
          <w:szCs w:val="24"/>
        </w:rPr>
      </w:pPr>
    </w:p>
    <w:p w:rsidR="00C52EDE" w:rsidRPr="00B138F3" w:rsidRDefault="00C52EDE" w:rsidP="00C52EDE">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Pr="00B138F3">
        <w:rPr>
          <w:rFonts w:ascii="GHEA Grapalat" w:hAnsi="GHEA Grapalat"/>
          <w:sz w:val="24"/>
          <w:szCs w:val="24"/>
        </w:rPr>
        <w:tab/>
        <w:t>" "</w:t>
      </w:r>
      <w:r w:rsidRPr="00B138F3">
        <w:rPr>
          <w:rFonts w:ascii="GHEA Grapalat" w:hAnsi="GHEA Grapalat"/>
          <w:sz w:val="24"/>
          <w:szCs w:val="24"/>
        </w:rPr>
        <w:tab/>
        <w:t>"20</w:t>
      </w:r>
      <w:r w:rsidRPr="00B138F3">
        <w:rPr>
          <w:rFonts w:ascii="GHEA Grapalat" w:hAnsi="GHEA Grapalat"/>
          <w:sz w:val="24"/>
          <w:szCs w:val="24"/>
        </w:rPr>
        <w:tab/>
        <w:t>г.</w:t>
      </w:r>
    </w:p>
    <w:p w:rsidR="00C52EDE" w:rsidRPr="00B138F3" w:rsidRDefault="00C52EDE" w:rsidP="00C52EDE">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Договор)__________________________________</w:t>
      </w:r>
    </w:p>
    <w:p w:rsidR="00C52EDE" w:rsidRPr="00B138F3" w:rsidRDefault="00C52EDE" w:rsidP="00C52EDE">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"__________" "_______________________" 20 ______ г.</w:t>
      </w:r>
    </w:p>
    <w:p w:rsidR="00C52EDE" w:rsidRPr="00B138F3" w:rsidRDefault="00C52EDE" w:rsidP="00C52EDE">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__________________________________________________________</w:t>
      </w:r>
    </w:p>
    <w:p w:rsidR="00C52EDE" w:rsidRPr="00B138F3" w:rsidRDefault="00C52EDE" w:rsidP="00C52EDE">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sidRPr="00B138F3">
        <w:rPr>
          <w:rFonts w:ascii="GHEA Grapalat" w:hAnsi="GHEA Grapalat"/>
        </w:rPr>
        <w:tab/>
        <w:t>""</w:t>
      </w:r>
      <w:r w:rsidRPr="00B138F3">
        <w:rPr>
          <w:rFonts w:ascii="GHEA Grapalat" w:hAnsi="GHEA Grapalat"/>
        </w:rPr>
        <w:tab/>
        <w:t>" 20</w:t>
      </w:r>
      <w:r w:rsidRPr="00B138F3">
        <w:rPr>
          <w:rFonts w:ascii="GHEA Grapalat" w:hAnsi="GHEA Grapalat"/>
        </w:rPr>
        <w:tab/>
        <w:t>г., составили настоящий акт о следующем:</w:t>
      </w:r>
      <w:r w:rsidRPr="00B138F3">
        <w:rPr>
          <w:rFonts w:ascii="GHEA Grapalat" w:hAnsi="GHEA Grapalat"/>
        </w:rPr>
        <w:br w:type="page"/>
      </w:r>
    </w:p>
    <w:p w:rsidR="00C52EDE" w:rsidRPr="00B138F3" w:rsidRDefault="00C52EDE" w:rsidP="00C52EDE">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C52EDE" w:rsidRPr="00B138F3" w:rsidTr="00E331FA">
        <w:trPr>
          <w:jc w:val="center"/>
        </w:trPr>
        <w:tc>
          <w:tcPr>
            <w:tcW w:w="442" w:type="dxa"/>
            <w:vMerge w:val="restart"/>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C52EDE" w:rsidRPr="00B138F3" w:rsidRDefault="00C52EDE" w:rsidP="00E331F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C52EDE" w:rsidRPr="00B138F3" w:rsidTr="00E331FA">
        <w:trPr>
          <w:jc w:val="center"/>
        </w:trPr>
        <w:tc>
          <w:tcPr>
            <w:tcW w:w="442" w:type="dxa"/>
            <w:vMerge/>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C52EDE" w:rsidRPr="00B138F3" w:rsidTr="00E331FA">
        <w:trPr>
          <w:trHeight w:val="1105"/>
          <w:jc w:val="center"/>
        </w:trPr>
        <w:tc>
          <w:tcPr>
            <w:tcW w:w="442" w:type="dxa"/>
            <w:vMerge/>
            <w:tcBorders>
              <w:bottom w:val="single" w:sz="4" w:space="0" w:color="auto"/>
            </w:tcBorders>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r>
      <w:tr w:rsidR="00C52EDE" w:rsidRPr="00B138F3" w:rsidTr="00E331FA">
        <w:trPr>
          <w:jc w:val="center"/>
        </w:trPr>
        <w:tc>
          <w:tcPr>
            <w:tcW w:w="442"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r>
      <w:tr w:rsidR="00C52EDE" w:rsidRPr="00B138F3" w:rsidTr="00E331FA">
        <w:trPr>
          <w:jc w:val="center"/>
        </w:trPr>
        <w:tc>
          <w:tcPr>
            <w:tcW w:w="442"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C52EDE" w:rsidRPr="00B138F3" w:rsidRDefault="00C52EDE" w:rsidP="00E331FA">
            <w:pPr>
              <w:pStyle w:val="NormalWeb"/>
              <w:widowControl w:val="0"/>
              <w:spacing w:before="0" w:beforeAutospacing="0" w:after="120" w:afterAutospacing="0"/>
              <w:jc w:val="center"/>
              <w:rPr>
                <w:rFonts w:ascii="GHEA Grapalat" w:hAnsi="GHEA Grapalat"/>
                <w:sz w:val="16"/>
                <w:szCs w:val="16"/>
              </w:rPr>
            </w:pPr>
          </w:p>
        </w:tc>
      </w:tr>
    </w:tbl>
    <w:p w:rsidR="00C52EDE" w:rsidRPr="00B138F3" w:rsidRDefault="00C52EDE" w:rsidP="00C52EDE">
      <w:pPr>
        <w:widowControl w:val="0"/>
        <w:spacing w:after="160"/>
        <w:ind w:firstLine="375"/>
        <w:jc w:val="both"/>
        <w:rPr>
          <w:rFonts w:ascii="GHEA Grapalat" w:hAnsi="GHEA Grapalat" w:cs="Arial"/>
          <w:iCs/>
          <w:lang w:val="en-US"/>
        </w:rPr>
      </w:pPr>
    </w:p>
    <w:p w:rsidR="00C52EDE" w:rsidRPr="00B138F3" w:rsidRDefault="00C52EDE" w:rsidP="00C52EDE">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C52EDE" w:rsidRPr="00B138F3" w:rsidRDefault="00C52EDE" w:rsidP="00C52EDE">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52EDE" w:rsidRPr="00B138F3" w:rsidTr="00E331FA">
        <w:trPr>
          <w:trHeight w:val="266"/>
          <w:tblCellSpacing w:w="7" w:type="dxa"/>
          <w:jc w:val="center"/>
        </w:trPr>
        <w:tc>
          <w:tcPr>
            <w:tcW w:w="0" w:type="auto"/>
            <w:vAlign w:val="center"/>
          </w:tcPr>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Товар принят</w:t>
            </w:r>
          </w:p>
        </w:tc>
      </w:tr>
      <w:tr w:rsidR="00C52EDE" w:rsidRPr="00B138F3" w:rsidTr="00E331FA">
        <w:trPr>
          <w:trHeight w:val="473"/>
          <w:tblCellSpacing w:w="7" w:type="dxa"/>
          <w:jc w:val="center"/>
        </w:trPr>
        <w:tc>
          <w:tcPr>
            <w:tcW w:w="0" w:type="auto"/>
            <w:vAlign w:val="center"/>
          </w:tcPr>
          <w:p w:rsidR="00C52EDE" w:rsidRPr="00B138F3" w:rsidRDefault="00C52EDE" w:rsidP="00E331FA">
            <w:pPr>
              <w:widowControl w:val="0"/>
              <w:jc w:val="center"/>
              <w:rPr>
                <w:rFonts w:ascii="GHEA Grapalat" w:hAnsi="GHEA Grapalat"/>
                <w:iCs/>
              </w:rPr>
            </w:pPr>
            <w:r w:rsidRPr="00B138F3">
              <w:rPr>
                <w:rFonts w:ascii="GHEA Grapalat" w:hAnsi="GHEA Grapalat"/>
              </w:rPr>
              <w:t xml:space="preserve">_______________________ </w:t>
            </w:r>
          </w:p>
          <w:p w:rsidR="00C52EDE" w:rsidRPr="00B138F3" w:rsidRDefault="00C52EDE" w:rsidP="00E331FA">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C52EDE" w:rsidRPr="00B138F3" w:rsidRDefault="00C52EDE" w:rsidP="00E331FA">
            <w:pPr>
              <w:widowControl w:val="0"/>
              <w:jc w:val="center"/>
              <w:rPr>
                <w:rFonts w:ascii="GHEA Grapalat" w:hAnsi="GHEA Grapalat"/>
                <w:iCs/>
              </w:rPr>
            </w:pPr>
            <w:r w:rsidRPr="00B138F3">
              <w:rPr>
                <w:rFonts w:ascii="GHEA Grapalat" w:hAnsi="GHEA Grapalat"/>
              </w:rPr>
              <w:t>_______________________</w:t>
            </w:r>
          </w:p>
          <w:p w:rsidR="00C52EDE" w:rsidRPr="00B138F3" w:rsidRDefault="00C52EDE" w:rsidP="00E331FA">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C52EDE" w:rsidRPr="00B138F3" w:rsidTr="00E331FA">
        <w:trPr>
          <w:trHeight w:val="503"/>
          <w:tblCellSpacing w:w="7" w:type="dxa"/>
          <w:jc w:val="center"/>
        </w:trPr>
        <w:tc>
          <w:tcPr>
            <w:tcW w:w="0" w:type="auto"/>
            <w:vAlign w:val="center"/>
          </w:tcPr>
          <w:p w:rsidR="00C52EDE" w:rsidRPr="00B138F3" w:rsidRDefault="00C52EDE" w:rsidP="00E331FA">
            <w:pPr>
              <w:widowControl w:val="0"/>
              <w:jc w:val="center"/>
              <w:rPr>
                <w:rFonts w:ascii="GHEA Grapalat" w:hAnsi="GHEA Grapalat"/>
                <w:iCs/>
              </w:rPr>
            </w:pPr>
            <w:r w:rsidRPr="00B138F3">
              <w:rPr>
                <w:rFonts w:ascii="GHEA Grapalat" w:hAnsi="GHEA Grapalat"/>
              </w:rPr>
              <w:t xml:space="preserve">______________________ </w:t>
            </w:r>
          </w:p>
          <w:p w:rsidR="00C52EDE" w:rsidRPr="00B138F3" w:rsidRDefault="00C52EDE" w:rsidP="00E331FA">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C52EDE" w:rsidRPr="00B138F3" w:rsidRDefault="00C52EDE" w:rsidP="00E331FA">
            <w:pPr>
              <w:widowControl w:val="0"/>
              <w:jc w:val="center"/>
              <w:rPr>
                <w:rFonts w:ascii="GHEA Grapalat" w:hAnsi="GHEA Grapalat"/>
                <w:iCs/>
              </w:rPr>
            </w:pPr>
            <w:r w:rsidRPr="00B138F3">
              <w:rPr>
                <w:rFonts w:ascii="GHEA Grapalat" w:hAnsi="GHEA Grapalat"/>
              </w:rPr>
              <w:t>_______________________</w:t>
            </w:r>
          </w:p>
          <w:p w:rsidR="00C52EDE" w:rsidRPr="00B138F3" w:rsidRDefault="00C52EDE" w:rsidP="00E331FA">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C52EDE" w:rsidRPr="00B138F3" w:rsidTr="00E331FA">
        <w:trPr>
          <w:trHeight w:val="281"/>
          <w:tblCellSpacing w:w="7" w:type="dxa"/>
          <w:jc w:val="center"/>
        </w:trPr>
        <w:tc>
          <w:tcPr>
            <w:tcW w:w="0" w:type="auto"/>
            <w:vAlign w:val="center"/>
          </w:tcPr>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C52EDE" w:rsidRPr="00B138F3" w:rsidRDefault="00C52EDE" w:rsidP="00E331FA">
            <w:pPr>
              <w:widowControl w:val="0"/>
              <w:spacing w:after="160"/>
              <w:jc w:val="center"/>
              <w:rPr>
                <w:rFonts w:ascii="GHEA Grapalat" w:hAnsi="GHEA Grapalat"/>
                <w:iCs/>
              </w:rPr>
            </w:pPr>
            <w:r w:rsidRPr="00B138F3">
              <w:rPr>
                <w:rFonts w:ascii="GHEA Grapalat" w:hAnsi="GHEA Grapalat"/>
              </w:rPr>
              <w:t>М. П.</w:t>
            </w:r>
          </w:p>
        </w:tc>
      </w:tr>
    </w:tbl>
    <w:p w:rsidR="00C52EDE" w:rsidRPr="00B138F3" w:rsidRDefault="00C52EDE" w:rsidP="00C52EDE">
      <w:pPr>
        <w:widowControl w:val="0"/>
        <w:spacing w:after="160"/>
        <w:jc w:val="right"/>
        <w:rPr>
          <w:rFonts w:ascii="GHEA Grapalat" w:hAnsi="GHEA Grapalat" w:cs="Sylfaen"/>
          <w:b/>
        </w:rPr>
      </w:pPr>
    </w:p>
    <w:p w:rsidR="00C52EDE" w:rsidRPr="00B138F3" w:rsidRDefault="00C52EDE" w:rsidP="00C52EDE">
      <w:pPr>
        <w:rPr>
          <w:rFonts w:ascii="GHEA Grapalat" w:hAnsi="GHEA Grapalat" w:cs="Sylfaen"/>
          <w:b/>
        </w:rPr>
      </w:pPr>
      <w:r w:rsidRPr="00B138F3">
        <w:rPr>
          <w:rFonts w:ascii="GHEA Grapalat" w:hAnsi="GHEA Grapalat" w:cs="Sylfaen"/>
          <w:b/>
        </w:rPr>
        <w:br w:type="page"/>
      </w:r>
    </w:p>
    <w:p w:rsidR="00C52EDE" w:rsidRPr="00B138F3" w:rsidRDefault="00C52EDE" w:rsidP="00C52EDE">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C52EDE" w:rsidRPr="00B138F3" w:rsidRDefault="00C52EDE" w:rsidP="00C52EDE">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Pr="00B138F3">
        <w:rPr>
          <w:rFonts w:ascii="GHEA Grapalat" w:hAnsi="GHEA Grapalat" w:cs="Sylfaen"/>
          <w:i/>
        </w:rPr>
        <w:br/>
      </w:r>
      <w:r w:rsidRPr="00B138F3">
        <w:rPr>
          <w:rFonts w:ascii="GHEA Grapalat" w:hAnsi="GHEA Grapalat"/>
          <w:i/>
        </w:rP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C52EDE" w:rsidRPr="00B138F3" w:rsidRDefault="00C52EDE" w:rsidP="00C52EDE">
      <w:pPr>
        <w:widowControl w:val="0"/>
        <w:tabs>
          <w:tab w:val="left" w:pos="360"/>
          <w:tab w:val="left" w:pos="540"/>
        </w:tabs>
        <w:spacing w:after="160"/>
        <w:jc w:val="center"/>
        <w:rPr>
          <w:rFonts w:ascii="GHEA Grapalat" w:hAnsi="GHEA Grapalat" w:cs="Sylfaen"/>
          <w:b/>
          <w:bCs/>
        </w:rPr>
      </w:pPr>
    </w:p>
    <w:p w:rsidR="00C52EDE" w:rsidRPr="00B138F3" w:rsidRDefault="00C52EDE" w:rsidP="00C52EDE">
      <w:pPr>
        <w:widowControl w:val="0"/>
        <w:spacing w:after="160"/>
        <w:jc w:val="center"/>
        <w:rPr>
          <w:rFonts w:ascii="GHEA Grapalat" w:hAnsi="GHEA Grapalat" w:cs="Sylfaen"/>
          <w:bCs/>
        </w:rPr>
      </w:pPr>
      <w:r w:rsidRPr="00B138F3">
        <w:rPr>
          <w:rFonts w:ascii="GHEA Grapalat" w:hAnsi="GHEA Grapalat"/>
        </w:rPr>
        <w:t>АКТ №———</w:t>
      </w:r>
    </w:p>
    <w:p w:rsidR="00C52EDE" w:rsidRPr="00B138F3" w:rsidRDefault="00C52EDE" w:rsidP="00C52EDE">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C52EDE" w:rsidRPr="00B138F3" w:rsidRDefault="00C52EDE" w:rsidP="00C52EDE">
      <w:pPr>
        <w:widowControl w:val="0"/>
        <w:tabs>
          <w:tab w:val="left" w:pos="360"/>
          <w:tab w:val="left" w:pos="540"/>
        </w:tabs>
        <w:spacing w:after="160"/>
        <w:jc w:val="center"/>
        <w:rPr>
          <w:rFonts w:ascii="GHEA Grapalat" w:hAnsi="GHEA Grapalat" w:cs="Sylfaen"/>
        </w:rPr>
      </w:pPr>
    </w:p>
    <w:p w:rsidR="00C52EDE" w:rsidRPr="00B138F3" w:rsidRDefault="00C52EDE" w:rsidP="00C52EDE">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C52EDE" w:rsidRPr="00B138F3" w:rsidRDefault="00C52EDE" w:rsidP="00C52EDE">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C52EDE" w:rsidRPr="00B138F3" w:rsidRDefault="00C52EDE" w:rsidP="00C52EDE">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C52EDE" w:rsidRPr="00B138F3" w:rsidRDefault="00C52EDE" w:rsidP="00C52EDE">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C52EDE" w:rsidRPr="00B138F3" w:rsidRDefault="00C52EDE" w:rsidP="00C52EDE">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C52EDE" w:rsidRPr="00B138F3" w:rsidRDefault="00C52EDE" w:rsidP="00C52EDE">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C52EDE" w:rsidRPr="00B138F3" w:rsidRDefault="00C52EDE" w:rsidP="00C52EDE">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52EDE" w:rsidRPr="00B138F3" w:rsidTr="00E331FA">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C52EDE" w:rsidRPr="00B138F3" w:rsidRDefault="00C52EDE" w:rsidP="00E331FA">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C52EDE" w:rsidRPr="00B138F3" w:rsidTr="00E331F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52EDE" w:rsidRPr="00B138F3" w:rsidRDefault="00C52EDE" w:rsidP="00E331FA">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C52EDE" w:rsidRPr="00B138F3" w:rsidRDefault="00C52EDE" w:rsidP="00E331FA">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C52EDE" w:rsidRPr="00B138F3" w:rsidRDefault="00C52EDE" w:rsidP="00E331FA">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C52EDE" w:rsidRPr="00B138F3" w:rsidTr="00E331F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52EDE" w:rsidRPr="00B138F3" w:rsidRDefault="00C52EDE" w:rsidP="00E331F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52EDE" w:rsidRPr="00B138F3" w:rsidRDefault="00C52EDE" w:rsidP="00E331F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52EDE" w:rsidRPr="00B138F3" w:rsidRDefault="00C52EDE" w:rsidP="00E331FA">
            <w:pPr>
              <w:widowControl w:val="0"/>
              <w:spacing w:after="120"/>
              <w:jc w:val="center"/>
              <w:rPr>
                <w:rFonts w:ascii="GHEA Grapalat" w:hAnsi="GHEA Grapalat" w:cs="Sylfaen"/>
                <w:sz w:val="20"/>
                <w:szCs w:val="20"/>
              </w:rPr>
            </w:pPr>
          </w:p>
        </w:tc>
      </w:tr>
      <w:tr w:rsidR="00C52EDE" w:rsidRPr="00B138F3" w:rsidTr="00E331FA">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52EDE" w:rsidRPr="00B138F3" w:rsidRDefault="00C52EDE" w:rsidP="00E331FA">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52EDE" w:rsidRPr="00B138F3" w:rsidRDefault="00C52EDE" w:rsidP="00E331FA">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52EDE" w:rsidRPr="00B138F3" w:rsidRDefault="00C52EDE" w:rsidP="00E331FA">
            <w:pPr>
              <w:widowControl w:val="0"/>
              <w:spacing w:after="120"/>
              <w:jc w:val="center"/>
              <w:rPr>
                <w:rFonts w:ascii="GHEA Grapalat" w:hAnsi="GHEA Grapalat" w:cs="Sylfaen"/>
                <w:sz w:val="20"/>
                <w:szCs w:val="20"/>
              </w:rPr>
            </w:pPr>
          </w:p>
        </w:tc>
      </w:tr>
    </w:tbl>
    <w:p w:rsidR="00C52EDE" w:rsidRPr="00B138F3" w:rsidRDefault="00C52EDE" w:rsidP="00C52EDE">
      <w:pPr>
        <w:widowControl w:val="0"/>
        <w:tabs>
          <w:tab w:val="left" w:pos="360"/>
          <w:tab w:val="left" w:pos="540"/>
        </w:tabs>
        <w:spacing w:after="160"/>
        <w:jc w:val="both"/>
        <w:rPr>
          <w:rFonts w:ascii="GHEA Grapalat" w:hAnsi="GHEA Grapalat" w:cs="Sylfaen"/>
        </w:rPr>
      </w:pPr>
    </w:p>
    <w:p w:rsidR="00C52EDE" w:rsidRPr="00B138F3" w:rsidRDefault="00C52EDE" w:rsidP="00C52EDE">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C52EDE" w:rsidRDefault="00C52EDE" w:rsidP="00C52EDE">
      <w:pPr>
        <w:rPr>
          <w:rFonts w:ascii="GHEA Grapalat" w:hAnsi="GHEA Grapalat"/>
        </w:rPr>
      </w:pPr>
    </w:p>
    <w:p w:rsidR="00C52EDE" w:rsidRPr="00B138F3" w:rsidRDefault="00C52EDE" w:rsidP="00C52EDE">
      <w:pPr>
        <w:rPr>
          <w:rFonts w:ascii="GHEA Grapalat" w:hAnsi="GHEA Grapalat"/>
          <w:lang w:val="en-US"/>
        </w:rPr>
      </w:pPr>
      <w:r w:rsidRPr="00B138F3">
        <w:rPr>
          <w:rFonts w:ascii="GHEA Grapalat" w:hAnsi="GHEA Grapalat"/>
        </w:rPr>
        <w:t>СТОРОНЫ</w:t>
      </w:r>
    </w:p>
    <w:p w:rsidR="00C52EDE" w:rsidRPr="00B138F3" w:rsidRDefault="00C52EDE" w:rsidP="00C52EDE">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C52EDE" w:rsidRPr="00B138F3" w:rsidTr="00E331FA">
        <w:tc>
          <w:tcPr>
            <w:tcW w:w="4450" w:type="dxa"/>
          </w:tcPr>
          <w:p w:rsidR="00C52EDE" w:rsidRPr="00B138F3" w:rsidRDefault="00C52EDE" w:rsidP="00E331F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C52EDE" w:rsidRPr="00B138F3" w:rsidRDefault="00C52EDE" w:rsidP="00E331FA">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C52EDE" w:rsidRPr="00B138F3" w:rsidRDefault="00C52EDE" w:rsidP="00C52EDE">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C52EDE" w:rsidRPr="00B138F3" w:rsidRDefault="00C52EDE" w:rsidP="00C52EDE">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52EDE" w:rsidRPr="00B138F3" w:rsidTr="00E331FA">
        <w:trPr>
          <w:tblCellSpacing w:w="7" w:type="dxa"/>
          <w:jc w:val="center"/>
        </w:trPr>
        <w:tc>
          <w:tcPr>
            <w:tcW w:w="0" w:type="auto"/>
            <w:vAlign w:val="center"/>
          </w:tcPr>
          <w:p w:rsidR="00C52EDE" w:rsidRPr="00B138F3" w:rsidRDefault="00C52EDE" w:rsidP="00E331FA">
            <w:pPr>
              <w:widowControl w:val="0"/>
              <w:jc w:val="center"/>
              <w:rPr>
                <w:rFonts w:ascii="GHEA Grapalat" w:hAnsi="GHEA Grapalat" w:cs="GHEA Grapalat"/>
              </w:rPr>
            </w:pPr>
            <w:r w:rsidRPr="00B138F3">
              <w:rPr>
                <w:rFonts w:ascii="GHEA Grapalat" w:hAnsi="GHEA Grapalat"/>
              </w:rPr>
              <w:t xml:space="preserve">___________________________ </w:t>
            </w:r>
          </w:p>
          <w:p w:rsidR="00C52EDE" w:rsidRPr="00B138F3" w:rsidRDefault="00C52EDE" w:rsidP="00E331F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C52EDE" w:rsidRPr="00B138F3" w:rsidRDefault="00C52EDE" w:rsidP="00E331FA">
            <w:pPr>
              <w:widowControl w:val="0"/>
              <w:jc w:val="center"/>
              <w:rPr>
                <w:rFonts w:ascii="GHEA Grapalat" w:hAnsi="GHEA Grapalat" w:cs="GHEA Grapalat"/>
              </w:rPr>
            </w:pPr>
            <w:r w:rsidRPr="00B138F3">
              <w:rPr>
                <w:rFonts w:ascii="GHEA Grapalat" w:hAnsi="GHEA Grapalat"/>
              </w:rPr>
              <w:t>___________________________</w:t>
            </w:r>
          </w:p>
          <w:p w:rsidR="00C52EDE" w:rsidRPr="00B138F3" w:rsidRDefault="00C52EDE" w:rsidP="00E331FA">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C52EDE" w:rsidRPr="00B138F3" w:rsidTr="00E331FA">
        <w:trPr>
          <w:tblCellSpacing w:w="7" w:type="dxa"/>
          <w:jc w:val="center"/>
        </w:trPr>
        <w:tc>
          <w:tcPr>
            <w:tcW w:w="0" w:type="auto"/>
            <w:vAlign w:val="center"/>
          </w:tcPr>
          <w:p w:rsidR="00C52EDE" w:rsidRPr="00B138F3" w:rsidRDefault="00C52EDE" w:rsidP="00E331FA">
            <w:pPr>
              <w:widowControl w:val="0"/>
              <w:jc w:val="center"/>
              <w:rPr>
                <w:rFonts w:ascii="GHEA Grapalat" w:hAnsi="GHEA Grapalat" w:cs="GHEA Grapalat"/>
              </w:rPr>
            </w:pPr>
            <w:r w:rsidRPr="00B138F3">
              <w:rPr>
                <w:rFonts w:ascii="GHEA Grapalat" w:hAnsi="GHEA Grapalat"/>
              </w:rPr>
              <w:t xml:space="preserve">___________________________ </w:t>
            </w:r>
          </w:p>
          <w:p w:rsidR="00C52EDE" w:rsidRPr="00B138F3" w:rsidRDefault="00C52EDE" w:rsidP="00E331F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C52EDE" w:rsidRPr="00B138F3" w:rsidRDefault="00C52EDE" w:rsidP="00E331FA">
            <w:pPr>
              <w:widowControl w:val="0"/>
              <w:jc w:val="center"/>
              <w:rPr>
                <w:rFonts w:ascii="GHEA Grapalat" w:hAnsi="GHEA Grapalat" w:cs="GHEA Grapalat"/>
              </w:rPr>
            </w:pPr>
            <w:r w:rsidRPr="00B138F3">
              <w:rPr>
                <w:rFonts w:ascii="GHEA Grapalat" w:hAnsi="GHEA Grapalat"/>
              </w:rPr>
              <w:t>___________________________</w:t>
            </w:r>
          </w:p>
          <w:p w:rsidR="00C52EDE" w:rsidRPr="00B138F3" w:rsidRDefault="00C52EDE" w:rsidP="00E331FA">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C52EDE">
      <w:pPr>
        <w:pStyle w:val="BodyTextIndent3"/>
        <w:widowControl w:val="0"/>
        <w:spacing w:after="160" w:line="240" w:lineRule="auto"/>
        <w:jc w:val="right"/>
        <w:rPr>
          <w:rFonts w:ascii="GHEA Grapalat" w:hAnsi="GHEA Grapalat" w:cs="Sylfaen"/>
          <w:b/>
        </w:rPr>
      </w:pPr>
    </w:p>
    <w:sectPr w:rsidR="00071D1C" w:rsidRPr="00B138F3" w:rsidSect="00C52EDE">
      <w:footerReference w:type="default" r:id="rId12"/>
      <w:footnotePr>
        <w:pos w:val="beneathText"/>
      </w:footnotePr>
      <w:pgSz w:w="11906" w:h="16838" w:code="9"/>
      <w:pgMar w:top="993" w:right="849" w:bottom="1418" w:left="1134"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2FCD" w:rsidRDefault="00A22FCD">
      <w:r>
        <w:separator/>
      </w:r>
    </w:p>
  </w:endnote>
  <w:endnote w:type="continuationSeparator" w:id="0">
    <w:p w:rsidR="00A22FCD" w:rsidRDefault="00A22F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20B7200000000000000"/>
    <w:charset w:val="02"/>
    <w:family w:val="roman"/>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81670639"/>
      <w:docPartObj>
        <w:docPartGallery w:val="Page Numbers (Bottom of Page)"/>
        <w:docPartUnique/>
      </w:docPartObj>
    </w:sdtPr>
    <w:sdtEndPr>
      <w:rPr>
        <w:rFonts w:ascii="GHEA Grapalat" w:hAnsi="GHEA Grapalat"/>
        <w:sz w:val="24"/>
        <w:szCs w:val="24"/>
      </w:rPr>
    </w:sdtEndPr>
    <w:sdtContent>
      <w:p w:rsidR="00A22FCD" w:rsidRPr="00C861E9" w:rsidRDefault="00A22FC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04328">
          <w:rPr>
            <w:rFonts w:ascii="GHEA Grapalat" w:hAnsi="GHEA Grapalat"/>
            <w:noProof/>
            <w:sz w:val="24"/>
            <w:szCs w:val="24"/>
          </w:rPr>
          <w:t>67</w:t>
        </w:r>
        <w:r w:rsidRPr="00C861E9">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A22FCD" w:rsidRPr="00C861E9" w:rsidRDefault="00A22FCD">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04328">
          <w:rPr>
            <w:rFonts w:ascii="GHEA Grapalat" w:hAnsi="GHEA Grapalat"/>
            <w:noProof/>
            <w:sz w:val="24"/>
            <w:szCs w:val="24"/>
          </w:rPr>
          <w:t>73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2FCD" w:rsidRDefault="00A22FCD">
      <w:r>
        <w:separator/>
      </w:r>
    </w:p>
  </w:footnote>
  <w:footnote w:type="continuationSeparator" w:id="0">
    <w:p w:rsidR="00A22FCD" w:rsidRDefault="00A22FCD">
      <w:r>
        <w:continuationSeparator/>
      </w:r>
    </w:p>
  </w:footnote>
  <w:footnote w:id="1">
    <w:p w:rsidR="00A22FCD" w:rsidRPr="00CD6B60" w:rsidRDefault="00A22FCD" w:rsidP="00FC69A8">
      <w:pPr>
        <w:pStyle w:val="FootnoteText"/>
        <w:jc w:val="both"/>
        <w:rPr>
          <w:rFonts w:ascii="GHEA Grapalat" w:hAnsi="GHEA Grapalat"/>
          <w:i/>
        </w:rPr>
      </w:pPr>
    </w:p>
  </w:footnote>
  <w:footnote w:id="2">
    <w:p w:rsidR="00A22FCD" w:rsidRDefault="00A22FCD" w:rsidP="002B51FB">
      <w:pPr>
        <w:widowControl w:val="0"/>
        <w:jc w:val="both"/>
        <w:rPr>
          <w:rFonts w:ascii="GHEA Grapalat" w:hAnsi="GHEA Grapalat"/>
          <w:i/>
          <w:sz w:val="20"/>
          <w:szCs w:val="20"/>
        </w:rPr>
      </w:pPr>
      <w:r>
        <w:rPr>
          <w:rStyle w:val="FootnoteReference"/>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A22FCD" w:rsidRDefault="00A22FCD"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A22FCD" w:rsidRPr="009E2596" w:rsidRDefault="00A22FCD"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A22FCD" w:rsidRPr="0049623A" w:rsidDel="00932115" w:rsidRDefault="00A22FCD" w:rsidP="00AF1F59">
      <w:pPr>
        <w:pStyle w:val="FootnoteText"/>
        <w:jc w:val="both"/>
        <w:rPr>
          <w:del w:id="0" w:author="Inesa Kocharyan" w:date="2019-10-29T12:18:00Z"/>
        </w:rPr>
      </w:pPr>
      <w:r>
        <w:rPr>
          <w:rStyle w:val="FootnoteReference"/>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4">
    <w:p w:rsidR="00A22FCD" w:rsidRPr="00D3436F" w:rsidRDefault="00A22FCD" w:rsidP="00AF1F59">
      <w:pPr>
        <w:pStyle w:val="FootnoteText"/>
        <w:jc w:val="both"/>
        <w:rPr>
          <w:rFonts w:ascii="GHEA Grapalat" w:hAnsi="GHEA Grapalat"/>
          <w:i/>
        </w:rPr>
      </w:pPr>
      <w:r>
        <w:rPr>
          <w:rStyle w:val="FootnoteReference"/>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A22FCD" w:rsidRPr="000811C1" w:rsidRDefault="00A22FCD">
      <w:pPr>
        <w:pStyle w:val="FootnoteText"/>
        <w:rPr>
          <w:rFonts w:asciiTheme="minorHAnsi" w:hAnsiTheme="minorHAnsi"/>
        </w:rPr>
      </w:pPr>
    </w:p>
  </w:footnote>
  <w:footnote w:id="5">
    <w:p w:rsidR="00A22FCD" w:rsidRPr="002C2499" w:rsidRDefault="00A22FCD" w:rsidP="00B351F5">
      <w:pPr>
        <w:pStyle w:val="FootnoteText"/>
      </w:pPr>
      <w:r>
        <w:rPr>
          <w:rStyle w:val="FootnoteReference"/>
        </w:rPr>
        <w:t>9</w:t>
      </w:r>
      <w:r w:rsidRPr="008842CE">
        <w:rPr>
          <w:rFonts w:ascii="GHEA Grapalat" w:hAnsi="GHEA Grapalat"/>
          <w:i/>
        </w:rPr>
        <w:t>Настоящий пункт исключается из приглашения, если процедура закупки не организуется по лотам</w:t>
      </w:r>
    </w:p>
    <w:p w:rsidR="00A22FCD" w:rsidRPr="000811C1" w:rsidRDefault="00A22FCD">
      <w:pPr>
        <w:pStyle w:val="FootnoteText"/>
        <w:rPr>
          <w:rFonts w:asciiTheme="minorHAnsi" w:hAnsiTheme="minorHAnsi"/>
        </w:rPr>
      </w:pPr>
    </w:p>
  </w:footnote>
  <w:footnote w:id="6">
    <w:p w:rsidR="00A22FCD" w:rsidRPr="008842CE" w:rsidRDefault="00A22FCD" w:rsidP="0093610F">
      <w:pPr>
        <w:pStyle w:val="FootnoteText"/>
        <w:widowControl w:val="0"/>
        <w:jc w:val="both"/>
        <w:rPr>
          <w:rFonts w:ascii="GHEA Grapalat" w:hAnsi="GHEA Grapalat"/>
          <w:lang w:val="af-ZA"/>
        </w:rPr>
      </w:pPr>
      <w:r>
        <w:rPr>
          <w:rStyle w:val="FootnoteReference"/>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22FCD" w:rsidRPr="000811C1" w:rsidRDefault="00A22FCD">
      <w:pPr>
        <w:pStyle w:val="FootnoteText"/>
        <w:rPr>
          <w:lang w:val="af-ZA"/>
        </w:rPr>
      </w:pPr>
    </w:p>
  </w:footnote>
  <w:footnote w:id="7">
    <w:p w:rsidR="00065A71" w:rsidRPr="002227A9" w:rsidRDefault="00065A71" w:rsidP="00065A71">
      <w:pPr>
        <w:pStyle w:val="FootnoteText"/>
        <w:jc w:val="both"/>
        <w:rPr>
          <w:rFonts w:ascii="GHEA Grapalat" w:hAnsi="GHEA Grapalat"/>
          <w:i/>
        </w:rPr>
      </w:pPr>
      <w:r w:rsidRPr="00C67FAB">
        <w:rPr>
          <w:rStyle w:val="FootnoteReference"/>
          <w:rFonts w:ascii="GHEA Grapalat" w:hAnsi="GHEA Grapalat"/>
          <w:i/>
        </w:rPr>
        <w:t>12</w:t>
      </w:r>
      <w:r>
        <w:rPr>
          <w:rFonts w:ascii="GHEA Grapalat" w:hAnsi="GHEA Grapalat"/>
          <w:i/>
        </w:rPr>
        <w:t xml:space="preserve"> Если </w:t>
      </w:r>
    </w:p>
    <w:p w:rsidR="00065A71" w:rsidRPr="00636142" w:rsidRDefault="00065A71" w:rsidP="00065A71">
      <w:pPr>
        <w:pStyle w:val="FootnoteText"/>
        <w:jc w:val="both"/>
        <w:rPr>
          <w:rFonts w:ascii="GHEA Grapalat" w:hAnsi="GHEA Grapalat" w:cs="Sylfaen"/>
          <w:i/>
          <w:sz w:val="16"/>
          <w:szCs w:val="16"/>
        </w:rPr>
      </w:pPr>
      <w:r>
        <w:rPr>
          <w:rFonts w:ascii="GHEA Grapalat" w:hAnsi="GHEA Grapalat"/>
          <w:i/>
        </w:rPr>
        <w:t>-</w:t>
      </w:r>
      <w:r w:rsidRPr="00636142">
        <w:rPr>
          <w:rFonts w:ascii="GHEA Grapalat" w:hAnsi="GHEA Grapalat"/>
          <w:i/>
        </w:rPr>
        <w:t xml:space="preserve"> </w:t>
      </w:r>
      <w:r w:rsidRPr="00C67FAB">
        <w:rPr>
          <w:rFonts w:ascii="GHEA Grapalat" w:hAnsi="GHEA Grapalat"/>
          <w:i/>
        </w:rPr>
        <w:t>цена закуп</w:t>
      </w:r>
      <w:r>
        <w:rPr>
          <w:rFonts w:ascii="GHEA Grapalat" w:hAnsi="GHEA Grapalat"/>
          <w:i/>
        </w:rPr>
        <w:t>аемого</w:t>
      </w:r>
      <w:r w:rsidRPr="00C67FAB">
        <w:rPr>
          <w:rFonts w:ascii="GHEA Grapalat" w:hAnsi="GHEA Grapalat"/>
          <w:i/>
        </w:rPr>
        <w:t xml:space="preserve"> по заявке на закупку товара не превышает 10 млн. драмов РА, то </w:t>
      </w:r>
      <w:r>
        <w:rPr>
          <w:rFonts w:ascii="GHEA Grapalat" w:hAnsi="GHEA Grapalat"/>
          <w:i/>
        </w:rPr>
        <w:t xml:space="preserve">в первом абзаце пункта 10,2 </w:t>
      </w:r>
      <w:r w:rsidRPr="00C67FAB">
        <w:rPr>
          <w:rFonts w:ascii="GHEA Grapalat" w:hAnsi="GHEA Grapalat"/>
          <w:i/>
        </w:rPr>
        <w:t xml:space="preserve">слова </w:t>
      </w:r>
      <w:r w:rsidRPr="0092041F">
        <w:rPr>
          <w:rFonts w:ascii="GHEA Grapalat" w:hAnsi="GHEA Grapalat" w:cs="Sylfaen"/>
          <w:i/>
          <w:sz w:val="16"/>
          <w:szCs w:val="16"/>
        </w:rPr>
        <w:t>“</w:t>
      </w:r>
      <w:r w:rsidRPr="00C67FAB">
        <w:rPr>
          <w:rFonts w:ascii="GHEA Grapalat" w:hAnsi="GHEA Grapalat"/>
          <w:i/>
        </w:rPr>
        <w:t xml:space="preserve">банковской гарантии </w:t>
      </w:r>
      <w:r>
        <w:rPr>
          <w:rFonts w:ascii="GHEA Grapalat" w:hAnsi="GHEA Grapalat"/>
          <w:i/>
        </w:rPr>
        <w:t>или наличных денег</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636142">
        <w:rPr>
          <w:rFonts w:ascii="GHEA Grapalat" w:hAnsi="GHEA Grapalat" w:cs="Sylfaen"/>
          <w:i/>
          <w:sz w:val="16"/>
          <w:szCs w:val="16"/>
        </w:rPr>
        <w:t>,</w:t>
      </w:r>
    </w:p>
    <w:p w:rsidR="00065A71" w:rsidRPr="00636142" w:rsidRDefault="00065A71" w:rsidP="00065A71">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065A71" w:rsidRPr="0092041F" w:rsidRDefault="00065A71" w:rsidP="00065A71">
      <w:pPr>
        <w:pStyle w:val="FootnoteText"/>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r w:rsidRPr="00763113">
        <w:t xml:space="preserve"> </w:t>
      </w:r>
      <w:r w:rsidRPr="007E7753">
        <w:rPr>
          <w:rFonts w:ascii="GHEA Grapalat" w:hAnsi="GHEA Grapalat"/>
          <w:i/>
        </w:rPr>
        <w:t>О</w:t>
      </w:r>
      <w:r w:rsidRPr="00763113">
        <w:rPr>
          <w:rFonts w:ascii="GHEA Grapalat" w:hAnsi="GHEA Grapalat"/>
          <w:i/>
        </w:rPr>
        <w:t xml:space="preserve">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065A71" w:rsidRPr="0092041F" w:rsidRDefault="00065A71" w:rsidP="00065A71">
      <w:pPr>
        <w:pStyle w:val="FootnoteText"/>
        <w:jc w:val="both"/>
        <w:rPr>
          <w:rFonts w:ascii="GHEA Grapalat" w:hAnsi="GHEA Grapalat"/>
          <w:i/>
        </w:rPr>
      </w:pPr>
    </w:p>
  </w:footnote>
  <w:footnote w:id="8">
    <w:p w:rsidR="00065A71" w:rsidRPr="00511966" w:rsidRDefault="00065A71" w:rsidP="00065A71">
      <w:pPr>
        <w:pStyle w:val="FootnoteText"/>
        <w:jc w:val="both"/>
        <w:rPr>
          <w:rFonts w:ascii="GHEA Grapalat" w:hAnsi="GHEA Grapalat"/>
          <w:i/>
        </w:rPr>
      </w:pPr>
      <w:r w:rsidRPr="00C67FAB">
        <w:rPr>
          <w:rStyle w:val="FootnoteReference"/>
          <w:rFonts w:ascii="GHEA Grapalat" w:hAnsi="GHEA Grapalat"/>
          <w:i/>
        </w:rPr>
        <w:t>13</w:t>
      </w:r>
      <w:r>
        <w:rPr>
          <w:rFonts w:ascii="GHEA Grapalat" w:hAnsi="GHEA Grapalat"/>
          <w:i/>
        </w:rPr>
        <w:t xml:space="preserve"> Если цена закуп</w:t>
      </w:r>
      <w:r w:rsidRPr="004046D6">
        <w:rPr>
          <w:rFonts w:ascii="GHEA Grapalat" w:hAnsi="GHEA Grapalat"/>
          <w:i/>
        </w:rPr>
        <w:t>аем</w:t>
      </w:r>
      <w:r w:rsidRPr="00C67FAB">
        <w:rPr>
          <w:rFonts w:ascii="GHEA Grapalat" w:hAnsi="GHEA Grapalat"/>
          <w:i/>
        </w:rPr>
        <w:t>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A22FCD" w:rsidRPr="00A31673" w:rsidRDefault="00A22FCD">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0">
    <w:p w:rsidR="00A22FCD" w:rsidRPr="00DE7706" w:rsidRDefault="00A22FCD">
      <w:pPr>
        <w:pStyle w:val="FootnoteText"/>
      </w:pPr>
      <w:r>
        <w:rPr>
          <w:rStyle w:val="FootnoteReference"/>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1">
    <w:p w:rsidR="00A22FCD" w:rsidRDefault="00A22FCD"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A22FCD" w:rsidRDefault="00A22FCD" w:rsidP="006B3E56">
      <w:pPr>
        <w:pStyle w:val="FootnoteText"/>
        <w:rPr>
          <w:rFonts w:asciiTheme="minorHAnsi" w:hAnsiTheme="minorHAnsi"/>
          <w:lang w:val="af-ZA"/>
        </w:rPr>
      </w:pPr>
    </w:p>
  </w:footnote>
  <w:footnote w:id="12">
    <w:p w:rsidR="00A22FCD" w:rsidRPr="00A25D1B" w:rsidRDefault="00A22FCD" w:rsidP="00D043C1">
      <w:pPr>
        <w:pStyle w:val="FootnoteText"/>
      </w:pPr>
      <w:r>
        <w:rPr>
          <w:rStyle w:val="FootnoteReference"/>
        </w:rPr>
        <w:t>*</w:t>
      </w:r>
      <w:r w:rsidRPr="008842CE">
        <w:rPr>
          <w:rFonts w:ascii="GHEA Grapalat" w:hAnsi="GHEA Grapalat"/>
          <w:i/>
        </w:rPr>
        <w:t>Заполняется секретарем Комиссии до опубликования приглашения в бюллетене</w:t>
      </w:r>
    </w:p>
  </w:footnote>
  <w:footnote w:id="13">
    <w:p w:rsidR="00A22FCD" w:rsidRPr="00DC619D" w:rsidRDefault="00A22FCD" w:rsidP="00D3436F">
      <w:pPr>
        <w:widowControl w:val="0"/>
        <w:spacing w:after="160" w:line="360" w:lineRule="auto"/>
        <w:jc w:val="both"/>
      </w:pPr>
      <w:r>
        <w:rPr>
          <w:rStyle w:val="FootnoteReference"/>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A22FCD" w:rsidRPr="00D3436F" w:rsidRDefault="00A22FCD"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A22FCD" w:rsidRPr="00D3436F" w:rsidRDefault="00A22FCD">
      <w:pPr>
        <w:pStyle w:val="FootnoteText"/>
        <w:rPr>
          <w:lang w:val="es-ES"/>
        </w:rPr>
      </w:pPr>
    </w:p>
  </w:footnote>
  <w:footnote w:id="15">
    <w:p w:rsidR="000D241D" w:rsidRPr="00217344" w:rsidRDefault="000D241D" w:rsidP="000D241D">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6">
    <w:p w:rsidR="00E04328" w:rsidRPr="008842CE" w:rsidRDefault="00E04328" w:rsidP="00E04328">
      <w:pPr>
        <w:pStyle w:val="FootnoteText"/>
        <w:jc w:val="both"/>
      </w:pPr>
    </w:p>
  </w:footnote>
  <w:footnote w:id="17">
    <w:p w:rsidR="007D73AB" w:rsidRPr="00217344" w:rsidRDefault="007D73AB" w:rsidP="007D73AB">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8">
    <w:p w:rsidR="00E04328" w:rsidRPr="008842CE" w:rsidRDefault="00E04328" w:rsidP="00E04328">
      <w:pPr>
        <w:pStyle w:val="FootnoteText"/>
        <w:jc w:val="both"/>
        <w:rPr>
          <w:rFonts w:ascii="GHEA Grapalat" w:hAnsi="GHEA Grapalat"/>
        </w:rPr>
      </w:pPr>
    </w:p>
  </w:footnote>
  <w:footnote w:id="19">
    <w:p w:rsidR="00E04328" w:rsidRPr="008842CE" w:rsidRDefault="00E04328" w:rsidP="00E04328">
      <w:pPr>
        <w:pStyle w:val="FootnoteText"/>
        <w:jc w:val="both"/>
      </w:pPr>
    </w:p>
  </w:footnote>
  <w:footnote w:id="20">
    <w:p w:rsidR="00A22FCD" w:rsidRPr="008842CE" w:rsidRDefault="00A22FCD" w:rsidP="00C52ED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i/>
        </w:rPr>
        <w:t>Заполняется секретарем Комиссии до опубликования приглашения в бюллетене.</w:t>
      </w:r>
    </w:p>
  </w:footnote>
  <w:footnote w:id="21">
    <w:p w:rsidR="00A22FCD" w:rsidRPr="00D3436F" w:rsidRDefault="00A22FCD" w:rsidP="00C52EDE">
      <w:pPr>
        <w:pStyle w:val="FootnoteText"/>
        <w:widowControl w:val="0"/>
        <w:jc w:val="both"/>
        <w:rPr>
          <w:lang w:val="af-ZA"/>
        </w:rPr>
      </w:pPr>
      <w:r>
        <w:rPr>
          <w:rStyle w:val="FootnoteReference"/>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2">
    <w:p w:rsidR="00A22FCD" w:rsidRPr="008842CE" w:rsidRDefault="00A22FCD" w:rsidP="00C52EDE">
      <w:pPr>
        <w:pStyle w:val="FootnoteText"/>
        <w:widowControl w:val="0"/>
        <w:jc w:val="both"/>
        <w:rPr>
          <w:rFonts w:ascii="GHEA Grapalat" w:hAnsi="GHEA Grapalat"/>
          <w:lang w:val="hy-AM"/>
        </w:rPr>
      </w:pPr>
      <w:r>
        <w:rPr>
          <w:rStyle w:val="FootnoteReference"/>
        </w:rPr>
        <w:t>21</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A22FCD" w:rsidRPr="00D3436F" w:rsidRDefault="00A22FCD" w:rsidP="00C52EDE">
      <w:pPr>
        <w:pStyle w:val="FootnoteText"/>
        <w:rPr>
          <w:lang w:val="hy-AM"/>
        </w:rPr>
      </w:pPr>
    </w:p>
  </w:footnote>
  <w:footnote w:id="23">
    <w:p w:rsidR="00A22FCD" w:rsidRPr="00D3436F" w:rsidRDefault="00A22FCD" w:rsidP="00C52EDE">
      <w:pPr>
        <w:pStyle w:val="FootnoteText"/>
        <w:widowControl w:val="0"/>
        <w:jc w:val="both"/>
        <w:rPr>
          <w:lang w:val="hy-AM"/>
        </w:rPr>
      </w:pPr>
      <w:r>
        <w:rPr>
          <w:rStyle w:val="FootnoteReference"/>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rsidR="00A22FCD" w:rsidRPr="008842CE" w:rsidRDefault="00A22FCD" w:rsidP="00C52EDE">
      <w:pPr>
        <w:pStyle w:val="FootnoteText"/>
        <w:widowControl w:val="0"/>
        <w:jc w:val="both"/>
        <w:rPr>
          <w:rFonts w:ascii="GHEA Grapalat" w:hAnsi="GHEA Grapalat"/>
          <w:lang w:val="hy-AM"/>
        </w:rPr>
      </w:pPr>
      <w:r>
        <w:rPr>
          <w:rStyle w:val="FootnoteReference"/>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A22FCD" w:rsidRPr="00D3436F" w:rsidRDefault="00A22FCD" w:rsidP="00C52EDE">
      <w:pPr>
        <w:pStyle w:val="FootnoteText"/>
        <w:rPr>
          <w:lang w:val="hy-AM"/>
        </w:rPr>
      </w:pPr>
    </w:p>
  </w:footnote>
  <w:footnote w:id="25">
    <w:p w:rsidR="00613E1F" w:rsidRPr="008842CE" w:rsidRDefault="00613E1F" w:rsidP="00613E1F">
      <w:pPr>
        <w:pStyle w:val="FootnoteText"/>
        <w:widowControl w:val="0"/>
        <w:jc w:val="both"/>
        <w:rPr>
          <w:rFonts w:ascii="GHEA Grapalat" w:hAnsi="GHEA Grapalat"/>
          <w:lang w:val="hy-AM"/>
        </w:rPr>
      </w:pPr>
      <w:r>
        <w:rPr>
          <w:rStyle w:val="FootnoteReference"/>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613E1F" w:rsidRPr="008842CE" w:rsidRDefault="00613E1F" w:rsidP="00613E1F">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613E1F" w:rsidRPr="00D3436F" w:rsidRDefault="00613E1F" w:rsidP="00613E1F">
      <w:pPr>
        <w:pStyle w:val="FootnoteText"/>
        <w:rPr>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6E144B23"/>
    <w:multiLevelType w:val="multilevel"/>
    <w:tmpl w:val="7B723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7CA6299"/>
    <w:multiLevelType w:val="multilevel"/>
    <w:tmpl w:val="7B7236F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20"/>
  </w:num>
  <w:num w:numId="13">
    <w:abstractNumId w:val="16"/>
  </w:num>
  <w:num w:numId="14">
    <w:abstractNumId w:val="6"/>
  </w:num>
  <w:num w:numId="15">
    <w:abstractNumId w:val="18"/>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 w:numId="25">
    <w:abstractNumId w:val="17"/>
  </w:num>
  <w:num w:numId="26">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234D"/>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A71"/>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41D"/>
    <w:rsid w:val="000D2527"/>
    <w:rsid w:val="000D2D8A"/>
    <w:rsid w:val="000D3188"/>
    <w:rsid w:val="000D34C8"/>
    <w:rsid w:val="000D3B6D"/>
    <w:rsid w:val="000D3ECB"/>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9CD"/>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46E6"/>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265"/>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AAB"/>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AD6"/>
    <w:rsid w:val="00277F14"/>
    <w:rsid w:val="00280E91"/>
    <w:rsid w:val="00281D16"/>
    <w:rsid w:val="00283198"/>
    <w:rsid w:val="00283E26"/>
    <w:rsid w:val="00283F0A"/>
    <w:rsid w:val="002845EA"/>
    <w:rsid w:val="002846B1"/>
    <w:rsid w:val="00286CDB"/>
    <w:rsid w:val="0028721F"/>
    <w:rsid w:val="0028726A"/>
    <w:rsid w:val="00291919"/>
    <w:rsid w:val="00291EFF"/>
    <w:rsid w:val="002926D4"/>
    <w:rsid w:val="00293A25"/>
    <w:rsid w:val="00293A76"/>
    <w:rsid w:val="00293B38"/>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27"/>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142"/>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2FE8"/>
    <w:rsid w:val="003141B6"/>
    <w:rsid w:val="00316381"/>
    <w:rsid w:val="003163A5"/>
    <w:rsid w:val="003169A4"/>
    <w:rsid w:val="00317BD2"/>
    <w:rsid w:val="0032071C"/>
    <w:rsid w:val="00321A56"/>
    <w:rsid w:val="00321B20"/>
    <w:rsid w:val="00323EAF"/>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79B"/>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AE1"/>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19D"/>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9B9"/>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4A"/>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2BC"/>
    <w:rsid w:val="004F2639"/>
    <w:rsid w:val="004F2E2A"/>
    <w:rsid w:val="004F30DA"/>
    <w:rsid w:val="004F3B83"/>
    <w:rsid w:val="004F3C4E"/>
    <w:rsid w:val="004F4D14"/>
    <w:rsid w:val="004F5190"/>
    <w:rsid w:val="004F5518"/>
    <w:rsid w:val="004F5616"/>
    <w:rsid w:val="004F709A"/>
    <w:rsid w:val="004F78B4"/>
    <w:rsid w:val="004F78EF"/>
    <w:rsid w:val="004F7933"/>
    <w:rsid w:val="004F796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1699"/>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061"/>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17E"/>
    <w:rsid w:val="005F7C1D"/>
    <w:rsid w:val="0060526C"/>
    <w:rsid w:val="00606328"/>
    <w:rsid w:val="0060652B"/>
    <w:rsid w:val="00606B84"/>
    <w:rsid w:val="00607120"/>
    <w:rsid w:val="00607F7B"/>
    <w:rsid w:val="00611998"/>
    <w:rsid w:val="006132ED"/>
    <w:rsid w:val="00613E1F"/>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47A8B"/>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4A0D"/>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8C7"/>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430A"/>
    <w:rsid w:val="006B50F3"/>
    <w:rsid w:val="006B5588"/>
    <w:rsid w:val="006B572D"/>
    <w:rsid w:val="006B5849"/>
    <w:rsid w:val="006B5893"/>
    <w:rsid w:val="006B6337"/>
    <w:rsid w:val="006B6951"/>
    <w:rsid w:val="006B793F"/>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8D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924"/>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5C7"/>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0075"/>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3AB"/>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0A9"/>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57C61"/>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3E59"/>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19B1"/>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066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819"/>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B01"/>
    <w:rsid w:val="009A2838"/>
    <w:rsid w:val="009A2FDE"/>
    <w:rsid w:val="009A5190"/>
    <w:rsid w:val="009A6301"/>
    <w:rsid w:val="009A73D5"/>
    <w:rsid w:val="009A796C"/>
    <w:rsid w:val="009B0273"/>
    <w:rsid w:val="009B0824"/>
    <w:rsid w:val="009B0DA1"/>
    <w:rsid w:val="009B127B"/>
    <w:rsid w:val="009B13C3"/>
    <w:rsid w:val="009B18AF"/>
    <w:rsid w:val="009B3CA3"/>
    <w:rsid w:val="009B4D8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657C"/>
    <w:rsid w:val="00A17ABE"/>
    <w:rsid w:val="00A20240"/>
    <w:rsid w:val="00A205BF"/>
    <w:rsid w:val="00A2065C"/>
    <w:rsid w:val="00A20B69"/>
    <w:rsid w:val="00A21F69"/>
    <w:rsid w:val="00A22062"/>
    <w:rsid w:val="00A222D7"/>
    <w:rsid w:val="00A22548"/>
    <w:rsid w:val="00A225D9"/>
    <w:rsid w:val="00A22EB5"/>
    <w:rsid w:val="00A22FCD"/>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66ED"/>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803"/>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3D7"/>
    <w:rsid w:val="00AC26E4"/>
    <w:rsid w:val="00AC30D5"/>
    <w:rsid w:val="00AC3F2F"/>
    <w:rsid w:val="00AC4EAF"/>
    <w:rsid w:val="00AC5807"/>
    <w:rsid w:val="00AC6523"/>
    <w:rsid w:val="00AC743C"/>
    <w:rsid w:val="00AC7A2E"/>
    <w:rsid w:val="00AD0BEB"/>
    <w:rsid w:val="00AD1BFE"/>
    <w:rsid w:val="00AD2081"/>
    <w:rsid w:val="00AD305B"/>
    <w:rsid w:val="00AD34C9"/>
    <w:rsid w:val="00AD522C"/>
    <w:rsid w:val="00AD6EAF"/>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3338"/>
    <w:rsid w:val="00B25447"/>
    <w:rsid w:val="00B2561E"/>
    <w:rsid w:val="00B2572B"/>
    <w:rsid w:val="00B25FC4"/>
    <w:rsid w:val="00B2681D"/>
    <w:rsid w:val="00B2752E"/>
    <w:rsid w:val="00B30994"/>
    <w:rsid w:val="00B31881"/>
    <w:rsid w:val="00B32124"/>
    <w:rsid w:val="00B325AF"/>
    <w:rsid w:val="00B32C46"/>
    <w:rsid w:val="00B333DF"/>
    <w:rsid w:val="00B351F5"/>
    <w:rsid w:val="00B35378"/>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106"/>
    <w:rsid w:val="00B75687"/>
    <w:rsid w:val="00B81197"/>
    <w:rsid w:val="00B81AD3"/>
    <w:rsid w:val="00B81CF6"/>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D07"/>
    <w:rsid w:val="00BC2E4D"/>
    <w:rsid w:val="00BC354F"/>
    <w:rsid w:val="00BC3E66"/>
    <w:rsid w:val="00BC4594"/>
    <w:rsid w:val="00BC48BB"/>
    <w:rsid w:val="00BC54CA"/>
    <w:rsid w:val="00BC5D2F"/>
    <w:rsid w:val="00BC6807"/>
    <w:rsid w:val="00BC6E1C"/>
    <w:rsid w:val="00BC6EE1"/>
    <w:rsid w:val="00BC6FA9"/>
    <w:rsid w:val="00BC723A"/>
    <w:rsid w:val="00BC7338"/>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259D"/>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EDE"/>
    <w:rsid w:val="00C53926"/>
    <w:rsid w:val="00C53D1C"/>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840"/>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328"/>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1FA"/>
    <w:rsid w:val="00E3357F"/>
    <w:rsid w:val="00E33E6B"/>
    <w:rsid w:val="00E3555E"/>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2967"/>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1354"/>
    <w:rsid w:val="00E739BE"/>
    <w:rsid w:val="00E7424B"/>
    <w:rsid w:val="00E74264"/>
    <w:rsid w:val="00E749B7"/>
    <w:rsid w:val="00E74BF6"/>
    <w:rsid w:val="00E74F86"/>
    <w:rsid w:val="00E7522C"/>
    <w:rsid w:val="00E7544B"/>
    <w:rsid w:val="00E765B7"/>
    <w:rsid w:val="00E77AD7"/>
    <w:rsid w:val="00E77EEE"/>
    <w:rsid w:val="00E8005A"/>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458F"/>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4CCC"/>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59C"/>
    <w:rsid w:val="00FD6D27"/>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CE7CA6B"/>
  <w15:docId w15:val="{FDBC93CF-3671-4210-954F-BFD14DB3E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semiHidden/>
    <w:unhideWhenUsed/>
    <w:rsid w:val="00FD6D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semiHidden/>
    <w:rsid w:val="00FD6D27"/>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39716330">
      <w:bodyDiv w:val="1"/>
      <w:marLeft w:val="0"/>
      <w:marRight w:val="0"/>
      <w:marTop w:val="0"/>
      <w:marBottom w:val="0"/>
      <w:divBdr>
        <w:top w:val="none" w:sz="0" w:space="0" w:color="auto"/>
        <w:left w:val="none" w:sz="0" w:space="0" w:color="auto"/>
        <w:bottom w:val="none" w:sz="0" w:space="0" w:color="auto"/>
        <w:right w:val="none" w:sz="0" w:space="0" w:color="auto"/>
      </w:divBdr>
    </w:div>
    <w:div w:id="154690309">
      <w:bodyDiv w:val="1"/>
      <w:marLeft w:val="0"/>
      <w:marRight w:val="0"/>
      <w:marTop w:val="0"/>
      <w:marBottom w:val="0"/>
      <w:divBdr>
        <w:top w:val="none" w:sz="0" w:space="0" w:color="auto"/>
        <w:left w:val="none" w:sz="0" w:space="0" w:color="auto"/>
        <w:bottom w:val="none" w:sz="0" w:space="0" w:color="auto"/>
        <w:right w:val="none" w:sz="0" w:space="0" w:color="auto"/>
      </w:divBdr>
    </w:div>
    <w:div w:id="156727822">
      <w:bodyDiv w:val="1"/>
      <w:marLeft w:val="0"/>
      <w:marRight w:val="0"/>
      <w:marTop w:val="0"/>
      <w:marBottom w:val="0"/>
      <w:divBdr>
        <w:top w:val="none" w:sz="0" w:space="0" w:color="auto"/>
        <w:left w:val="none" w:sz="0" w:space="0" w:color="auto"/>
        <w:bottom w:val="none" w:sz="0" w:space="0" w:color="auto"/>
        <w:right w:val="none" w:sz="0" w:space="0" w:color="auto"/>
      </w:divBdr>
    </w:div>
    <w:div w:id="19165082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343213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5637042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37006224">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0B610-0839-408F-BA06-CCC52C332F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1555</TotalTime>
  <Pages>75</Pages>
  <Words>19273</Words>
  <Characters>109862</Characters>
  <Application>Microsoft Office Word</Application>
  <DocSecurity>0</DocSecurity>
  <Lines>915</Lines>
  <Paragraphs>257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128878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727</cp:revision>
  <cp:lastPrinted>2018-02-16T07:12:00Z</cp:lastPrinted>
  <dcterms:created xsi:type="dcterms:W3CDTF">2019-10-28T07:04:00Z</dcterms:created>
  <dcterms:modified xsi:type="dcterms:W3CDTF">2020-11-12T13:10:00Z</dcterms:modified>
</cp:coreProperties>
</file>